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6D5CA7D" w:rsidR="009B7924" w:rsidRPr="00AA2831" w:rsidRDefault="009B7924" w:rsidP="5ADF1FB1">
      <w:pPr>
        <w:tabs>
          <w:tab w:val="right" w:pos="9639"/>
        </w:tabs>
        <w:spacing w:after="0"/>
        <w:rPr>
          <w:rFonts w:ascii="Arial" w:hAnsi="Arial" w:cs="Arial"/>
          <w:b/>
          <w:bCs/>
          <w:sz w:val="22"/>
          <w:szCs w:val="22"/>
        </w:rPr>
      </w:pPr>
      <w:r w:rsidRPr="5ADF1FB1">
        <w:rPr>
          <w:rFonts w:ascii="Arial" w:hAnsi="Arial" w:cs="Arial"/>
          <w:b/>
          <w:bCs/>
          <w:sz w:val="22"/>
          <w:szCs w:val="22"/>
        </w:rPr>
        <w:t>3GPP TSG-SA3 Meeting #126</w:t>
      </w:r>
      <w:r>
        <w:tab/>
      </w:r>
      <w:r w:rsidRPr="5ADF1FB1">
        <w:rPr>
          <w:rFonts w:ascii="Arial" w:hAnsi="Arial" w:cs="Arial"/>
          <w:b/>
          <w:bCs/>
          <w:sz w:val="22"/>
          <w:szCs w:val="22"/>
        </w:rPr>
        <w:t>S3-26</w:t>
      </w:r>
      <w:r w:rsidR="006A121A">
        <w:rPr>
          <w:rFonts w:ascii="Arial" w:hAnsi="Arial" w:cs="Arial"/>
          <w:b/>
          <w:bCs/>
          <w:sz w:val="22"/>
          <w:szCs w:val="22"/>
        </w:rPr>
        <w:t>0175</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A3F84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CB4">
        <w:rPr>
          <w:rFonts w:ascii="Arial" w:hAnsi="Arial" w:cs="Arial"/>
          <w:b/>
          <w:bCs/>
          <w:lang w:val="en-US"/>
        </w:rPr>
        <w:t>Nokia</w:t>
      </w:r>
    </w:p>
    <w:p w14:paraId="65CE4E4B" w14:textId="509CA29D" w:rsidR="00C93D83" w:rsidRDefault="00B41104">
      <w:pPr>
        <w:spacing w:after="120"/>
        <w:ind w:left="1985" w:hanging="1985"/>
        <w:rPr>
          <w:rFonts w:ascii="Arial" w:hAnsi="Arial" w:cs="Arial"/>
          <w:b/>
          <w:bCs/>
          <w:lang w:val="en-US"/>
        </w:rPr>
      </w:pPr>
      <w:r w:rsidRPr="5ADF1FB1">
        <w:rPr>
          <w:rFonts w:ascii="Arial" w:hAnsi="Arial" w:cs="Arial"/>
          <w:b/>
          <w:bCs/>
          <w:lang w:val="en-US"/>
        </w:rPr>
        <w:t>Title:</w:t>
      </w:r>
      <w:r>
        <w:tab/>
      </w:r>
      <w:r w:rsidRPr="5ADF1FB1">
        <w:rPr>
          <w:rFonts w:ascii="Arial" w:hAnsi="Arial" w:cs="Arial"/>
          <w:b/>
          <w:bCs/>
          <w:lang w:val="en-US"/>
        </w:rPr>
        <w:t xml:space="preserve">Pseudo-CR on </w:t>
      </w:r>
      <w:r w:rsidR="008B20C8" w:rsidRPr="5ADF1FB1">
        <w:rPr>
          <w:rFonts w:ascii="Arial" w:hAnsi="Arial" w:cs="Arial"/>
          <w:b/>
          <w:bCs/>
          <w:lang w:val="en-US"/>
        </w:rPr>
        <w:t xml:space="preserve">PQC </w:t>
      </w:r>
      <w:r w:rsidR="5273E9ED" w:rsidRPr="5ADF1FB1">
        <w:rPr>
          <w:rFonts w:ascii="Arial" w:hAnsi="Arial" w:cs="Arial"/>
          <w:b/>
          <w:bCs/>
          <w:lang w:val="en-US"/>
        </w:rPr>
        <w:t>DSA</w:t>
      </w:r>
      <w:r w:rsidR="008B20C8" w:rsidRPr="5ADF1FB1">
        <w:rPr>
          <w:rFonts w:ascii="Arial" w:hAnsi="Arial" w:cs="Arial"/>
          <w:b/>
          <w:bCs/>
          <w:lang w:val="en-US"/>
        </w:rPr>
        <w:t xml:space="preserve"> solution for MIKEY-SAKKE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4B6D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30085">
        <w:rPr>
          <w:rStyle w:val="normaltextrun"/>
          <w:rFonts w:ascii="Arial" w:hAnsi="Arial" w:cs="Arial"/>
          <w:b/>
          <w:bCs/>
          <w:color w:val="000000"/>
          <w:bdr w:val="none" w:sz="0" w:space="0" w:color="auto" w:frame="1"/>
          <w:lang w:val="en-US"/>
        </w:rPr>
        <w:t>5.2.1</w:t>
      </w:r>
    </w:p>
    <w:p w14:paraId="369E83CA" w14:textId="72E343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36054" w:rsidRPr="00536054">
        <w:rPr>
          <w:rFonts w:ascii="Arial" w:hAnsi="Arial" w:cs="Arial"/>
          <w:b/>
          <w:bCs/>
          <w:lang w:val="en-US"/>
        </w:rPr>
        <w:t>3GPP TR 33.703</w:t>
      </w:r>
    </w:p>
    <w:p w14:paraId="32E76F63" w14:textId="54265ABE" w:rsidR="002474B7" w:rsidRDefault="002474B7">
      <w:pPr>
        <w:spacing w:after="120"/>
        <w:ind w:left="1985" w:hanging="1985"/>
      </w:pPr>
      <w:r w:rsidRPr="613F43A7">
        <w:rPr>
          <w:rFonts w:ascii="Arial" w:hAnsi="Arial" w:cs="Arial"/>
          <w:b/>
          <w:bCs/>
          <w:lang w:val="en-US"/>
        </w:rPr>
        <w:t>Version:</w:t>
      </w:r>
      <w:r>
        <w:tab/>
      </w:r>
      <w:r w:rsidR="2D5D78B1" w:rsidRPr="613F43A7">
        <w:rPr>
          <w:rFonts w:ascii="Arial" w:hAnsi="Arial" w:cs="Arial"/>
          <w:b/>
          <w:bCs/>
          <w:lang w:val="en-US"/>
        </w:rPr>
        <w:t>0.3.0</w:t>
      </w:r>
    </w:p>
    <w:p w14:paraId="09C0AB02" w14:textId="6D994EA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D3D5D" w:rsidRPr="004D3D5D">
        <w:rPr>
          <w:rFonts w:ascii="Arial" w:hAnsi="Arial" w:cs="Arial"/>
          <w:b/>
          <w:bCs/>
        </w:rPr>
        <w:t>FS_CryptoPQC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sidRPr="5ADF1FB1">
        <w:rPr>
          <w:b/>
          <w:bCs/>
          <w:lang w:val="en-US"/>
        </w:rPr>
        <w:t>Comments</w:t>
      </w:r>
    </w:p>
    <w:p w14:paraId="3491E7EF" w14:textId="17DCD662" w:rsidR="094F5CC7" w:rsidRDefault="094F5CC7" w:rsidP="5ADF1FB1">
      <w:pPr>
        <w:rPr>
          <w:rFonts w:eastAsia="Times New Roman"/>
          <w:color w:val="D13438"/>
          <w:sz w:val="22"/>
          <w:szCs w:val="22"/>
          <w:lang w:val="en-US"/>
        </w:rPr>
      </w:pPr>
      <w:r w:rsidRPr="5ADF1FB1">
        <w:rPr>
          <w:rFonts w:eastAsia="Times New Roman"/>
          <w:color w:val="000000" w:themeColor="text1"/>
          <w:sz w:val="22"/>
          <w:szCs w:val="22"/>
          <w:lang w:val="en-US"/>
        </w:rPr>
        <w:t>This pCR introduces the Solution proposal for PQC based DSA in MIKEY-SAKKE.</w:t>
      </w:r>
    </w:p>
    <w:p w14:paraId="71447A52" w14:textId="71B7F6AC" w:rsidR="094F5CC7" w:rsidRDefault="094F5CC7" w:rsidP="5ADF1FB1">
      <w:pPr>
        <w:rPr>
          <w:rFonts w:eastAsia="Times New Roman"/>
          <w:color w:val="D13438"/>
          <w:sz w:val="22"/>
          <w:szCs w:val="22"/>
          <w:lang w:val="en-US"/>
        </w:rPr>
      </w:pPr>
      <w:r w:rsidRPr="5ADF1FB1">
        <w:rPr>
          <w:rFonts w:eastAsia="Times New Roman"/>
          <w:color w:val="000000" w:themeColor="text1"/>
          <w:sz w:val="22"/>
          <w:szCs w:val="22"/>
          <w:lang w:val="en-US"/>
        </w:rPr>
        <w:t>The proposed solution is to be added into the TR study on supporting the PQC [1].</w:t>
      </w:r>
    </w:p>
    <w:p w14:paraId="4835930D" w14:textId="3D38E3C5" w:rsidR="094F5CC7" w:rsidRDefault="094F5CC7" w:rsidP="5ADF1FB1">
      <w:pPr>
        <w:rPr>
          <w:rFonts w:eastAsia="Times New Roman"/>
          <w:color w:val="D13438"/>
          <w:sz w:val="22"/>
          <w:szCs w:val="22"/>
          <w:lang w:val="en-US"/>
        </w:rPr>
      </w:pPr>
      <w:r w:rsidRPr="5ADF1FB1">
        <w:rPr>
          <w:rFonts w:eastAsia="Times New Roman"/>
          <w:color w:val="000000" w:themeColor="text1"/>
          <w:sz w:val="22"/>
          <w:szCs w:val="22"/>
          <w:lang w:val="en-US"/>
        </w:rPr>
        <w:t xml:space="preserve"> </w:t>
      </w:r>
    </w:p>
    <w:p w14:paraId="7C1234F8" w14:textId="0344F1EB" w:rsidR="094F5CC7" w:rsidRDefault="094F5CC7" w:rsidP="5ADF1FB1">
      <w:pPr>
        <w:rPr>
          <w:rFonts w:eastAsia="Times New Roman"/>
          <w:color w:val="D13438"/>
          <w:sz w:val="22"/>
          <w:szCs w:val="22"/>
          <w:lang w:val="en-US"/>
        </w:rPr>
      </w:pPr>
      <w:r w:rsidRPr="5ADF1FB1">
        <w:rPr>
          <w:rFonts w:eastAsia="Times New Roman"/>
          <w:color w:val="000000" w:themeColor="text1"/>
          <w:sz w:val="22"/>
          <w:szCs w:val="22"/>
          <w:lang w:val="en-US"/>
        </w:rPr>
        <w:t>[1]</w:t>
      </w:r>
      <w:r>
        <w:tab/>
      </w:r>
      <w:r>
        <w:tab/>
      </w:r>
      <w:r>
        <w:tab/>
      </w:r>
      <w:r w:rsidRPr="5ADF1FB1">
        <w:rPr>
          <w:rFonts w:eastAsia="Times New Roman"/>
          <w:color w:val="000000" w:themeColor="text1"/>
          <w:sz w:val="22"/>
          <w:szCs w:val="22"/>
          <w:lang w:val="en-US"/>
        </w:rPr>
        <w:t>TR 33.771, “Study on Transitioning to Post Quantum Cryptography (PQC)”</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5ADF1FB1">
        <w:rPr>
          <w:rFonts w:ascii="Arial" w:hAnsi="Arial" w:cs="Arial"/>
          <w:color w:val="0000FF"/>
          <w:sz w:val="28"/>
          <w:szCs w:val="28"/>
          <w:lang w:val="en-US"/>
        </w:rPr>
        <w:t>* * * First Change * * * *</w:t>
      </w:r>
    </w:p>
    <w:p w14:paraId="11C5EEFB" w14:textId="77777777" w:rsidR="009B7AE6" w:rsidRDefault="009B7AE6" w:rsidP="009B7AE6">
      <w:pPr>
        <w:spacing w:before="180"/>
        <w:ind w:left="1134" w:hanging="1134"/>
        <w:rPr>
          <w:rFonts w:ascii="Arial" w:eastAsia="Arial" w:hAnsi="Arial" w:cs="Arial"/>
          <w:color w:val="D13438"/>
          <w:sz w:val="32"/>
          <w:szCs w:val="32"/>
          <w:u w:val="single"/>
          <w:lang w:val="en-US"/>
        </w:rPr>
      </w:pPr>
    </w:p>
    <w:p w14:paraId="24C59577" w14:textId="77777777" w:rsidR="00AC4BD0" w:rsidRDefault="00AC4BD0" w:rsidP="009B7AE6">
      <w:pPr>
        <w:spacing w:before="180"/>
        <w:ind w:left="1134" w:hanging="1134"/>
        <w:rPr>
          <w:rFonts w:ascii="Arial" w:eastAsia="Arial" w:hAnsi="Arial" w:cs="Arial"/>
          <w:color w:val="D13438"/>
          <w:sz w:val="32"/>
          <w:szCs w:val="32"/>
          <w:u w:val="single"/>
          <w:lang w:val="en-US"/>
        </w:rPr>
      </w:pPr>
    </w:p>
    <w:p w14:paraId="4C994191" w14:textId="77777777" w:rsidR="00AC4BD0" w:rsidRPr="004D3578" w:rsidRDefault="00AC4BD0" w:rsidP="00AC4BD0">
      <w:pPr>
        <w:pStyle w:val="Heading2"/>
      </w:pPr>
      <w:bookmarkStart w:id="0" w:name="_Toc211892374"/>
      <w:bookmarkStart w:id="1" w:name="_Toc211951669"/>
      <w:bookmarkStart w:id="2" w:name="_Toc215135029"/>
      <w:r w:rsidRPr="004D3578">
        <w:t>3.3</w:t>
      </w:r>
      <w:r w:rsidRPr="004D3578">
        <w:tab/>
        <w:t>Abbreviations</w:t>
      </w:r>
      <w:bookmarkEnd w:id="0"/>
      <w:bookmarkEnd w:id="1"/>
      <w:bookmarkEnd w:id="2"/>
    </w:p>
    <w:p w14:paraId="2E7544B3" w14:textId="77777777" w:rsidR="00AC4BD0" w:rsidRPr="004D3578" w:rsidRDefault="00AC4BD0" w:rsidP="00AC4BD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3D94584" w14:textId="77777777" w:rsidR="00AC4BD0" w:rsidRDefault="00AC4BD0" w:rsidP="00AC4BD0">
      <w:pPr>
        <w:pStyle w:val="EW"/>
      </w:pPr>
      <w:r>
        <w:t>AEAD</w:t>
      </w:r>
      <w:r>
        <w:tab/>
      </w:r>
      <w:r>
        <w:tab/>
      </w:r>
      <w:r>
        <w:tab/>
      </w:r>
      <w:r w:rsidRPr="00887BBB">
        <w:t>Authenticated Encryption with Associated Data</w:t>
      </w:r>
    </w:p>
    <w:p w14:paraId="214CC587" w14:textId="77777777" w:rsidR="00AC4BD0" w:rsidRPr="00A35B39" w:rsidRDefault="00AC4BD0" w:rsidP="00AC4BD0">
      <w:pPr>
        <w:pStyle w:val="EW"/>
      </w:pPr>
      <w:r w:rsidRPr="00A35B39">
        <w:t>ANSSI</w:t>
      </w:r>
      <w:r w:rsidRPr="00A35B39">
        <w:tab/>
      </w:r>
      <w:r w:rsidRPr="00A35B39">
        <w:tab/>
      </w:r>
      <w:r w:rsidRPr="00A35B39">
        <w:tab/>
        <w:t>Agence Nationale de la Sécurité des Systèmes d'Information</w:t>
      </w:r>
    </w:p>
    <w:p w14:paraId="19428717" w14:textId="77777777" w:rsidR="00AC4BD0" w:rsidRDefault="00AC4BD0" w:rsidP="00AC4BD0">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284535EE" w14:textId="77777777" w:rsidR="00AC4BD0" w:rsidRDefault="00AC4BD0" w:rsidP="00AC4BD0">
      <w:pPr>
        <w:pStyle w:val="EW"/>
      </w:pPr>
      <w:r>
        <w:t>CBOR</w:t>
      </w:r>
      <w:r>
        <w:tab/>
      </w:r>
      <w:r>
        <w:tab/>
      </w:r>
      <w:r>
        <w:tab/>
        <w:t>Concise Binary Object Representation</w:t>
      </w:r>
    </w:p>
    <w:p w14:paraId="0232A443" w14:textId="77777777" w:rsidR="00AC4BD0" w:rsidRDefault="00AC4BD0" w:rsidP="00AC4BD0">
      <w:pPr>
        <w:pStyle w:val="EW"/>
      </w:pPr>
      <w:r>
        <w:t>COSE</w:t>
      </w:r>
      <w:r>
        <w:tab/>
      </w:r>
      <w:r>
        <w:tab/>
      </w:r>
      <w:r>
        <w:tab/>
        <w:t>CBOR Object Signing and Encryption</w:t>
      </w:r>
    </w:p>
    <w:p w14:paraId="6BD445AD" w14:textId="77777777" w:rsidR="00AC4BD0" w:rsidRDefault="00AC4BD0" w:rsidP="00AC4BD0">
      <w:pPr>
        <w:pStyle w:val="EW"/>
      </w:pPr>
      <w:r>
        <w:rPr>
          <w:lang w:eastAsia="zh-CN"/>
        </w:rPr>
        <w:t>CRL</w:t>
      </w:r>
      <w:r>
        <w:rPr>
          <w:lang w:eastAsia="zh-CN"/>
        </w:rPr>
        <w:tab/>
      </w:r>
      <w:r>
        <w:rPr>
          <w:lang w:eastAsia="zh-CN"/>
        </w:rPr>
        <w:tab/>
      </w:r>
      <w:r>
        <w:rPr>
          <w:lang w:eastAsia="zh-CN"/>
        </w:rPr>
        <w:tab/>
        <w:t>Certificate Revocation Lists</w:t>
      </w:r>
    </w:p>
    <w:p w14:paraId="4981E58D" w14:textId="77777777" w:rsidR="00AC4BD0" w:rsidRDefault="00AC4BD0" w:rsidP="00AC4BD0">
      <w:pPr>
        <w:pStyle w:val="EW"/>
      </w:pPr>
      <w:r>
        <w:t>CRQC</w:t>
      </w:r>
      <w:r>
        <w:tab/>
      </w:r>
      <w:r>
        <w:tab/>
      </w:r>
      <w:r>
        <w:tab/>
        <w:t>Cryptographically Relevant Quantum Computer</w:t>
      </w:r>
    </w:p>
    <w:p w14:paraId="17502BC4" w14:textId="77777777" w:rsidR="00AC4BD0" w:rsidRDefault="00AC4BD0" w:rsidP="00AC4BD0">
      <w:pPr>
        <w:pStyle w:val="EW"/>
      </w:pPr>
      <w:r>
        <w:t>DSA</w:t>
      </w:r>
      <w:r>
        <w:tab/>
      </w:r>
      <w:r>
        <w:tab/>
      </w:r>
      <w:r>
        <w:tab/>
      </w:r>
      <w:r w:rsidRPr="00684157">
        <w:t>Digital Signature Algorithm</w:t>
      </w:r>
    </w:p>
    <w:p w14:paraId="79ABB400" w14:textId="77777777" w:rsidR="00AC4BD0" w:rsidRDefault="00AC4BD0" w:rsidP="00AC4BD0">
      <w:pPr>
        <w:pStyle w:val="EW"/>
        <w:rPr>
          <w:ins w:id="3" w:author="Nokia-93" w:date="2026-01-30T14:01:00Z" w16du:dateUtc="2026-01-30T13:01:00Z"/>
        </w:rPr>
      </w:pPr>
      <w:r>
        <w:rPr>
          <w:rFonts w:hint="eastAsia"/>
        </w:rPr>
        <w:t>E</w:t>
      </w:r>
      <w:r>
        <w:t>CC</w:t>
      </w:r>
      <w:r>
        <w:tab/>
      </w:r>
      <w:r>
        <w:tab/>
      </w:r>
      <w:r>
        <w:tab/>
      </w:r>
      <w:r w:rsidRPr="007950BE">
        <w:t>Elliptic Curve</w:t>
      </w:r>
      <w:r>
        <w:t xml:space="preserve"> Cryptography</w:t>
      </w:r>
    </w:p>
    <w:p w14:paraId="2B57F413" w14:textId="60A0EBEF" w:rsidR="00AC4BD0" w:rsidRDefault="00AC4BD0" w:rsidP="00AC4BD0">
      <w:pPr>
        <w:pStyle w:val="EW"/>
      </w:pPr>
      <w:ins w:id="4" w:author="Nokia-93" w:date="2026-01-30T14:01:00Z" w16du:dateUtc="2026-01-30T13:01:00Z">
        <w:r>
          <w:t>ECCSI</w:t>
        </w:r>
        <w:r>
          <w:tab/>
        </w:r>
        <w:r>
          <w:tab/>
        </w:r>
        <w:r>
          <w:tab/>
        </w:r>
      </w:ins>
      <w:ins w:id="5" w:author="Nokia-93" w:date="2026-01-30T14:02:00Z" w16du:dateUtc="2026-01-30T13:02:00Z">
        <w:r w:rsidRPr="00AC4BD0">
          <w:t>Elliptic Curve-Based Certificateless Signatures for Identity-Based Encryption</w:t>
        </w:r>
      </w:ins>
    </w:p>
    <w:p w14:paraId="4B254DE0" w14:textId="77777777" w:rsidR="00AC4BD0" w:rsidRDefault="00AC4BD0" w:rsidP="00AC4BD0">
      <w:pPr>
        <w:pStyle w:val="EW"/>
      </w:pPr>
      <w:r>
        <w:t>ECDH</w:t>
      </w:r>
      <w:r>
        <w:tab/>
      </w:r>
      <w:r>
        <w:tab/>
      </w:r>
      <w:r>
        <w:tab/>
      </w:r>
      <w:r w:rsidRPr="007950BE">
        <w:t>Elliptic Curve Diffie–Hellman key Exchange</w:t>
      </w:r>
    </w:p>
    <w:p w14:paraId="7129572C" w14:textId="77777777" w:rsidR="00AC4BD0" w:rsidRPr="00F008F0" w:rsidRDefault="00AC4BD0" w:rsidP="00AC4BD0">
      <w:pPr>
        <w:pStyle w:val="EW"/>
      </w:pPr>
      <w:r w:rsidRPr="00F008F0">
        <w:t>ECIES</w:t>
      </w:r>
      <w:r w:rsidRPr="00F008F0">
        <w:tab/>
      </w:r>
      <w:r>
        <w:tab/>
      </w:r>
      <w:r>
        <w:tab/>
      </w:r>
      <w:r w:rsidRPr="00F008F0">
        <w:t>Elliptic Curve Integrated Encryption Scheme</w:t>
      </w:r>
    </w:p>
    <w:p w14:paraId="5A023A27" w14:textId="77777777" w:rsidR="00AC4BD0" w:rsidRDefault="00AC4BD0" w:rsidP="00AC4BD0">
      <w:pPr>
        <w:pStyle w:val="EW"/>
      </w:pPr>
      <w:r w:rsidRPr="00684157">
        <w:t>FN-DSA</w:t>
      </w:r>
      <w:r>
        <w:tab/>
      </w:r>
      <w:r>
        <w:tab/>
      </w:r>
      <w:r>
        <w:tab/>
        <w:t>F</w:t>
      </w:r>
      <w:r w:rsidRPr="00B30E15">
        <w:t xml:space="preserve">ast-Fourier </w:t>
      </w:r>
      <w:r>
        <w:t>T</w:t>
      </w:r>
      <w:r w:rsidRPr="00B30E15">
        <w:t>ransform over NTRU-Lattice-Based</w:t>
      </w:r>
      <w:r>
        <w:t xml:space="preserve"> DSA</w:t>
      </w:r>
    </w:p>
    <w:p w14:paraId="227DDE16" w14:textId="77777777" w:rsidR="00AC4BD0" w:rsidRDefault="00AC4BD0" w:rsidP="00AC4BD0">
      <w:pPr>
        <w:pStyle w:val="EW"/>
      </w:pPr>
      <w:r>
        <w:t>GCI</w:t>
      </w:r>
      <w:r>
        <w:tab/>
      </w:r>
      <w:r>
        <w:tab/>
      </w:r>
      <w:r>
        <w:tab/>
      </w:r>
      <w:r w:rsidRPr="00DB7948">
        <w:t>Global Cable Identifier</w:t>
      </w:r>
    </w:p>
    <w:p w14:paraId="51BDA564" w14:textId="77777777" w:rsidR="00AC4BD0" w:rsidRDefault="00AC4BD0" w:rsidP="00AC4BD0">
      <w:pPr>
        <w:pStyle w:val="EW"/>
        <w:rPr>
          <w:lang w:eastAsia="zh-CN"/>
        </w:rPr>
      </w:pPr>
      <w:r>
        <w:t>GLI</w:t>
      </w:r>
      <w:r>
        <w:tab/>
      </w:r>
      <w:r>
        <w:tab/>
      </w:r>
      <w:r>
        <w:tab/>
      </w:r>
      <w:r w:rsidRPr="00DB7948">
        <w:t>Global Line Identifier</w:t>
      </w:r>
    </w:p>
    <w:p w14:paraId="737EDE64" w14:textId="77777777" w:rsidR="00AC4BD0" w:rsidRDefault="00AC4BD0" w:rsidP="00AC4BD0">
      <w:pPr>
        <w:pStyle w:val="EW"/>
      </w:pPr>
      <w:r>
        <w:rPr>
          <w:lang w:eastAsia="zh-CN"/>
        </w:rPr>
        <w:t>HBS</w:t>
      </w:r>
      <w:r>
        <w:rPr>
          <w:lang w:eastAsia="zh-CN"/>
        </w:rPr>
        <w:tab/>
      </w:r>
      <w:r>
        <w:rPr>
          <w:lang w:eastAsia="zh-CN"/>
        </w:rPr>
        <w:tab/>
      </w:r>
      <w:r>
        <w:rPr>
          <w:lang w:eastAsia="zh-CN"/>
        </w:rPr>
        <w:tab/>
        <w:t>Hash-Based Signature</w:t>
      </w:r>
    </w:p>
    <w:p w14:paraId="6526A633" w14:textId="77777777" w:rsidR="00AC4BD0" w:rsidRDefault="00AC4BD0" w:rsidP="00AC4BD0">
      <w:pPr>
        <w:pStyle w:val="EW"/>
      </w:pPr>
      <w:r w:rsidRPr="00684157">
        <w:t>HQC</w:t>
      </w:r>
      <w:r>
        <w:tab/>
      </w:r>
      <w:r>
        <w:tab/>
      </w:r>
      <w:r>
        <w:tab/>
      </w:r>
      <w:r w:rsidRPr="00A7410F">
        <w:t>Hamming Quasi-Cyclic</w:t>
      </w:r>
    </w:p>
    <w:p w14:paraId="16C2E6BE" w14:textId="77777777" w:rsidR="00AC4BD0" w:rsidRDefault="00AC4BD0" w:rsidP="00AC4BD0">
      <w:pPr>
        <w:pStyle w:val="EW"/>
      </w:pPr>
      <w:r>
        <w:rPr>
          <w:lang w:eastAsia="zh-CN"/>
        </w:rPr>
        <w:t>HSS</w:t>
      </w:r>
      <w:r>
        <w:rPr>
          <w:lang w:eastAsia="zh-CN"/>
        </w:rPr>
        <w:tab/>
      </w:r>
      <w:r>
        <w:rPr>
          <w:lang w:eastAsia="zh-CN"/>
        </w:rPr>
        <w:tab/>
      </w:r>
      <w:r>
        <w:rPr>
          <w:lang w:eastAsia="zh-CN"/>
        </w:rPr>
        <w:tab/>
        <w:t>Hierarchical Signature System</w:t>
      </w:r>
    </w:p>
    <w:p w14:paraId="4E1AD64C" w14:textId="77777777" w:rsidR="00AC4BD0" w:rsidRDefault="00AC4BD0" w:rsidP="00AC4BD0">
      <w:pPr>
        <w:pStyle w:val="EW"/>
      </w:pPr>
      <w:r w:rsidRPr="00AB7A56">
        <w:lastRenderedPageBreak/>
        <w:t>IKEv2</w:t>
      </w:r>
      <w:r w:rsidRPr="00AB7A56">
        <w:tab/>
      </w:r>
      <w:r>
        <w:tab/>
      </w:r>
      <w:r>
        <w:tab/>
      </w:r>
      <w:r w:rsidRPr="00AB7A56">
        <w:t>Internet Key Exchange Protocol Version 2</w:t>
      </w:r>
    </w:p>
    <w:p w14:paraId="769C0230" w14:textId="77777777" w:rsidR="00AC4BD0" w:rsidRPr="00AB7A56" w:rsidRDefault="00AC4BD0" w:rsidP="00AC4BD0">
      <w:pPr>
        <w:pStyle w:val="EW"/>
      </w:pPr>
      <w:r>
        <w:t>IMSI</w:t>
      </w:r>
      <w:r>
        <w:tab/>
      </w:r>
      <w:r>
        <w:tab/>
      </w:r>
      <w:r>
        <w:tab/>
        <w:t>International Mobile Subscriber Identifier</w:t>
      </w:r>
    </w:p>
    <w:p w14:paraId="5A0CF0CF" w14:textId="77777777" w:rsidR="00AC4BD0" w:rsidRDefault="00AC4BD0" w:rsidP="00AC4BD0">
      <w:pPr>
        <w:pStyle w:val="EW"/>
      </w:pPr>
      <w:r>
        <w:t>JOSE</w:t>
      </w:r>
      <w:r>
        <w:tab/>
      </w:r>
      <w:r>
        <w:tab/>
      </w:r>
      <w:r>
        <w:tab/>
      </w:r>
      <w:r w:rsidRPr="004D03EC">
        <w:t>Javascript Object Signing and Encryption</w:t>
      </w:r>
    </w:p>
    <w:p w14:paraId="3D7F1B54" w14:textId="77777777" w:rsidR="00AC4BD0" w:rsidRPr="00817FE9" w:rsidRDefault="00AC4BD0" w:rsidP="00AC4BD0">
      <w:pPr>
        <w:pStyle w:val="EW"/>
      </w:pPr>
      <w:r w:rsidRPr="00817FE9">
        <w:t>JSON</w:t>
      </w:r>
      <w:r w:rsidRPr="00817FE9">
        <w:tab/>
      </w:r>
      <w:r>
        <w:tab/>
      </w:r>
      <w:r>
        <w:tab/>
      </w:r>
      <w:r w:rsidRPr="00817FE9">
        <w:t>JavaScript Object Notation</w:t>
      </w:r>
    </w:p>
    <w:p w14:paraId="50482F18" w14:textId="77777777" w:rsidR="00AC4BD0" w:rsidRPr="00817FE9" w:rsidRDefault="00AC4BD0" w:rsidP="00AC4BD0">
      <w:pPr>
        <w:pStyle w:val="EW"/>
      </w:pPr>
      <w:r w:rsidRPr="00817FE9">
        <w:t>JWE</w:t>
      </w:r>
      <w:r w:rsidRPr="00817FE9">
        <w:tab/>
      </w:r>
      <w:r>
        <w:tab/>
      </w:r>
      <w:r>
        <w:tab/>
      </w:r>
      <w:r w:rsidRPr="00817FE9">
        <w:t>JSON Web Encryption</w:t>
      </w:r>
    </w:p>
    <w:p w14:paraId="7C4393CA" w14:textId="77777777" w:rsidR="00AC4BD0" w:rsidRDefault="00AC4BD0" w:rsidP="00AC4BD0">
      <w:pPr>
        <w:pStyle w:val="EW"/>
      </w:pPr>
      <w:r w:rsidRPr="00817FE9">
        <w:t>JWS</w:t>
      </w:r>
      <w:r w:rsidRPr="00817FE9">
        <w:tab/>
      </w:r>
      <w:r>
        <w:tab/>
      </w:r>
      <w:r>
        <w:tab/>
      </w:r>
      <w:r w:rsidRPr="00817FE9">
        <w:t>JSON Web Signature</w:t>
      </w:r>
    </w:p>
    <w:p w14:paraId="4789B80D" w14:textId="77777777" w:rsidR="00AC4BD0" w:rsidRDefault="00AC4BD0" w:rsidP="00AC4BD0">
      <w:pPr>
        <w:pStyle w:val="EW"/>
      </w:pPr>
      <w:r>
        <w:rPr>
          <w:rFonts w:hint="eastAsia"/>
        </w:rPr>
        <w:t>K</w:t>
      </w:r>
      <w:r>
        <w:t>EM</w:t>
      </w:r>
      <w:r>
        <w:tab/>
      </w:r>
      <w:r>
        <w:tab/>
      </w:r>
      <w:r>
        <w:tab/>
        <w:t>Key Encapsulation Mechanism</w:t>
      </w:r>
    </w:p>
    <w:p w14:paraId="09669461" w14:textId="77777777" w:rsidR="00AC4BD0" w:rsidRDefault="00AC4BD0" w:rsidP="00AC4BD0">
      <w:pPr>
        <w:pStyle w:val="EW"/>
      </w:pPr>
      <w:r>
        <w:t>MAC</w:t>
      </w:r>
      <w:r>
        <w:tab/>
      </w:r>
      <w:r>
        <w:tab/>
      </w:r>
      <w:r>
        <w:tab/>
        <w:t>Message Authentication Code</w:t>
      </w:r>
    </w:p>
    <w:p w14:paraId="3F5715EB" w14:textId="77777777" w:rsidR="00AC4BD0" w:rsidRDefault="00AC4BD0" w:rsidP="00AC4BD0">
      <w:pPr>
        <w:pStyle w:val="EW"/>
      </w:pPr>
      <w:r>
        <w:t>MCC</w:t>
      </w:r>
      <w:r>
        <w:tab/>
      </w:r>
      <w:r>
        <w:tab/>
      </w:r>
      <w:r>
        <w:tab/>
      </w:r>
      <w:r w:rsidRPr="00DB7948">
        <w:t>Mobile Country Code</w:t>
      </w:r>
    </w:p>
    <w:p w14:paraId="0AF0B98F" w14:textId="77777777" w:rsidR="00AC4BD0" w:rsidRDefault="00AC4BD0" w:rsidP="00AC4BD0">
      <w:pPr>
        <w:pStyle w:val="EW"/>
      </w:pPr>
      <w:r>
        <w:t>LTS</w:t>
      </w:r>
      <w:r>
        <w:tab/>
      </w:r>
      <w:r>
        <w:tab/>
      </w:r>
      <w:r>
        <w:tab/>
        <w:t>Long Term Stable</w:t>
      </w:r>
    </w:p>
    <w:p w14:paraId="500B469D" w14:textId="77777777" w:rsidR="00AC4BD0" w:rsidRDefault="00AC4BD0" w:rsidP="00AC4BD0">
      <w:pPr>
        <w:pStyle w:val="EW"/>
      </w:pPr>
      <w:r>
        <w:t>MIKEY-SAKKE</w:t>
      </w:r>
      <w:r>
        <w:tab/>
      </w:r>
      <w:r>
        <w:tab/>
      </w:r>
      <w:r>
        <w:tab/>
      </w:r>
      <w:r w:rsidRPr="00C408D2">
        <w:t>Multimedia Internet KEYing – Sakai-Kasahara Key Encryption</w:t>
      </w:r>
    </w:p>
    <w:p w14:paraId="5BA0E08E" w14:textId="77777777" w:rsidR="00AC4BD0" w:rsidRDefault="00AC4BD0" w:rsidP="00AC4BD0">
      <w:pPr>
        <w:pStyle w:val="EW"/>
      </w:pPr>
      <w:r w:rsidRPr="00684157">
        <w:t>ML-DSA</w:t>
      </w:r>
      <w:r>
        <w:tab/>
      </w:r>
      <w:r>
        <w:tab/>
      </w:r>
      <w:r>
        <w:tab/>
      </w:r>
      <w:r w:rsidRPr="00B30E15">
        <w:t>Module-Lattice-Based</w:t>
      </w:r>
      <w:r>
        <w:t xml:space="preserve"> DSA</w:t>
      </w:r>
    </w:p>
    <w:p w14:paraId="45D39A87" w14:textId="77777777" w:rsidR="00AC4BD0" w:rsidRDefault="00AC4BD0" w:rsidP="00AC4BD0">
      <w:pPr>
        <w:pStyle w:val="EW"/>
      </w:pPr>
      <w:r w:rsidRPr="00684157">
        <w:t>ML-KEM</w:t>
      </w:r>
      <w:r>
        <w:tab/>
      </w:r>
      <w:r>
        <w:tab/>
      </w:r>
      <w:r>
        <w:tab/>
        <w:t>Module Lattice-Based Key-Encapsulation Mechanism</w:t>
      </w:r>
    </w:p>
    <w:p w14:paraId="61DBF8F2" w14:textId="77777777" w:rsidR="00AC4BD0" w:rsidRDefault="00AC4BD0" w:rsidP="00AC4BD0">
      <w:pPr>
        <w:pStyle w:val="EW"/>
      </w:pPr>
      <w:r>
        <w:t>MNC</w:t>
      </w:r>
      <w:r>
        <w:tab/>
      </w:r>
      <w:r>
        <w:tab/>
      </w:r>
      <w:r>
        <w:tab/>
      </w:r>
      <w:r w:rsidRPr="00DB7948">
        <w:t>Mobile Network Code</w:t>
      </w:r>
    </w:p>
    <w:p w14:paraId="4EEA35D4" w14:textId="77777777" w:rsidR="00AC4BD0" w:rsidRDefault="00AC4BD0" w:rsidP="00AC4BD0">
      <w:pPr>
        <w:pStyle w:val="EW"/>
      </w:pPr>
      <w:r>
        <w:t>NAI</w:t>
      </w:r>
      <w:r>
        <w:tab/>
      </w:r>
      <w:r>
        <w:tab/>
      </w:r>
      <w:r>
        <w:tab/>
      </w:r>
      <w:r w:rsidRPr="00DB7948">
        <w:t>Network Access Identifier</w:t>
      </w:r>
    </w:p>
    <w:p w14:paraId="0A1FDEA9" w14:textId="77777777" w:rsidR="00AC4BD0" w:rsidRDefault="00AC4BD0" w:rsidP="00AC4BD0">
      <w:pPr>
        <w:pStyle w:val="EW"/>
      </w:pPr>
      <w:r>
        <w:t xml:space="preserve">NCSC </w:t>
      </w:r>
      <w:r>
        <w:tab/>
      </w:r>
      <w:r>
        <w:tab/>
      </w:r>
      <w:r>
        <w:tab/>
        <w:t>National Cyber Security Centre</w:t>
      </w:r>
    </w:p>
    <w:p w14:paraId="03ADA84E" w14:textId="77777777" w:rsidR="00AC4BD0" w:rsidRDefault="00AC4BD0" w:rsidP="00AC4BD0">
      <w:pPr>
        <w:pStyle w:val="EW"/>
      </w:pPr>
      <w:r>
        <w:t>NSA</w:t>
      </w:r>
      <w:r>
        <w:tab/>
      </w:r>
      <w:r>
        <w:tab/>
      </w:r>
      <w:r>
        <w:tab/>
      </w:r>
      <w:r w:rsidRPr="00B71B12">
        <w:t>National Security Agency</w:t>
      </w:r>
    </w:p>
    <w:p w14:paraId="381E6093" w14:textId="77777777" w:rsidR="00AC4BD0" w:rsidRDefault="00AC4BD0" w:rsidP="00AC4BD0">
      <w:pPr>
        <w:pStyle w:val="EW"/>
      </w:pPr>
      <w:r>
        <w:t>NSI</w:t>
      </w:r>
      <w:r>
        <w:tab/>
      </w:r>
      <w:r>
        <w:tab/>
      </w:r>
      <w:r>
        <w:tab/>
      </w:r>
      <w:r w:rsidRPr="00DB7948">
        <w:t>Network Specific Identifier</w:t>
      </w:r>
    </w:p>
    <w:p w14:paraId="006BAFA3" w14:textId="77777777" w:rsidR="00AC4BD0" w:rsidRDefault="00AC4BD0" w:rsidP="00AC4BD0">
      <w:pPr>
        <w:pStyle w:val="EW"/>
      </w:pPr>
      <w:r>
        <w:t>NSM</w:t>
      </w:r>
      <w:r>
        <w:tab/>
      </w:r>
      <w:r>
        <w:tab/>
      </w:r>
      <w:r>
        <w:tab/>
      </w:r>
      <w:r w:rsidRPr="00D22901">
        <w:t>National Security Memorandum</w:t>
      </w:r>
    </w:p>
    <w:p w14:paraId="3E3DB796" w14:textId="77777777" w:rsidR="00AC4BD0" w:rsidRDefault="00AC4BD0" w:rsidP="00AC4BD0">
      <w:pPr>
        <w:pStyle w:val="EW"/>
      </w:pPr>
      <w:r w:rsidRPr="00B30E15">
        <w:t>NTRU</w:t>
      </w:r>
      <w:r>
        <w:tab/>
      </w:r>
      <w:r>
        <w:tab/>
      </w:r>
      <w:r>
        <w:tab/>
      </w:r>
      <w:r w:rsidRPr="00B30E15">
        <w:t>Nth</w:t>
      </w:r>
      <w:r>
        <w:t>-</w:t>
      </w:r>
      <w:r w:rsidRPr="00B30E15">
        <w:t xml:space="preserve">degree Truncated </w:t>
      </w:r>
      <w:r>
        <w:t>P</w:t>
      </w:r>
      <w:r w:rsidRPr="00B30E15">
        <w:t>olynomial Ring Units</w:t>
      </w:r>
    </w:p>
    <w:p w14:paraId="60B8D83F" w14:textId="77777777" w:rsidR="00AC4BD0" w:rsidRPr="008A3ADF" w:rsidRDefault="00AC4BD0" w:rsidP="00AC4BD0">
      <w:pPr>
        <w:pStyle w:val="EW"/>
      </w:pPr>
      <w:r w:rsidRPr="008A3ADF">
        <w:t>OCSP</w:t>
      </w:r>
      <w:r w:rsidRPr="008A3ADF">
        <w:tab/>
      </w:r>
      <w:r w:rsidRPr="008A3ADF">
        <w:tab/>
      </w:r>
      <w:r w:rsidRPr="008A3ADF">
        <w:tab/>
      </w:r>
      <w:r w:rsidRPr="008A3ADF">
        <w:rPr>
          <w:color w:val="001D35"/>
          <w:shd w:val="clear" w:color="auto" w:fill="FFFFFF"/>
        </w:rPr>
        <w:t>Online Certificate Status Protocol</w:t>
      </w:r>
    </w:p>
    <w:p w14:paraId="718A71A9" w14:textId="1A0C141A" w:rsidR="00AC4BD0" w:rsidRDefault="00AC4BD0" w:rsidP="00AC4BD0">
      <w:pPr>
        <w:pStyle w:val="EW"/>
        <w:rPr>
          <w:ins w:id="6" w:author="Nokia-93" w:date="2026-01-30T14:02:00Z" w16du:dateUtc="2026-01-30T13:02:00Z"/>
        </w:rPr>
      </w:pPr>
      <w:ins w:id="7" w:author="Nokia-93" w:date="2026-01-30T14:02:00Z" w16du:dateUtc="2026-01-30T13:02:00Z">
        <w:r>
          <w:t>PCK</w:t>
        </w:r>
        <w:r>
          <w:tab/>
        </w:r>
        <w:r>
          <w:tab/>
        </w:r>
        <w:r>
          <w:tab/>
          <w:t>Private Call Key</w:t>
        </w:r>
      </w:ins>
    </w:p>
    <w:p w14:paraId="2E4CDDA0" w14:textId="08BA6391" w:rsidR="00AC4BD0" w:rsidRPr="006A0095" w:rsidRDefault="00AC4BD0" w:rsidP="00AC4BD0">
      <w:pPr>
        <w:pStyle w:val="EW"/>
      </w:pPr>
      <w:r w:rsidRPr="006A0095">
        <w:t>PKI</w:t>
      </w:r>
      <w:r w:rsidRPr="006A0095">
        <w:tab/>
      </w:r>
      <w:r w:rsidRPr="006A0095">
        <w:tab/>
      </w:r>
      <w:r>
        <w:tab/>
      </w:r>
      <w:r w:rsidRPr="006A0095">
        <w:t>Public Key Infrastructure</w:t>
      </w:r>
    </w:p>
    <w:p w14:paraId="55DF1CD0" w14:textId="77777777" w:rsidR="00AC4BD0" w:rsidRDefault="00AC4BD0" w:rsidP="00AC4BD0">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6B6141A9" w14:textId="77777777" w:rsidR="00AC4BD0" w:rsidRDefault="00AC4BD0" w:rsidP="00AC4BD0">
      <w:pPr>
        <w:pStyle w:val="EW"/>
      </w:pPr>
      <w:r>
        <w:t>PLMN</w:t>
      </w:r>
      <w:r>
        <w:tab/>
      </w:r>
      <w:r>
        <w:tab/>
      </w:r>
      <w:r>
        <w:tab/>
      </w:r>
      <w:r w:rsidRPr="00887BBB">
        <w:t>Public Land Mobile Network</w:t>
      </w:r>
    </w:p>
    <w:p w14:paraId="0D20D208" w14:textId="77777777" w:rsidR="00AC4BD0" w:rsidRPr="004D3578" w:rsidRDefault="00AC4BD0" w:rsidP="00AC4BD0">
      <w:pPr>
        <w:pStyle w:val="EW"/>
      </w:pPr>
      <w:r>
        <w:t>PQC</w:t>
      </w:r>
      <w:r w:rsidRPr="004D3578">
        <w:tab/>
      </w:r>
      <w:r>
        <w:tab/>
      </w:r>
      <w:r>
        <w:tab/>
        <w:t>Post-Quantum Cryptography</w:t>
      </w:r>
    </w:p>
    <w:p w14:paraId="3F262418" w14:textId="77777777" w:rsidR="00AC4BD0" w:rsidRDefault="00AC4BD0" w:rsidP="00AC4BD0">
      <w:pPr>
        <w:pStyle w:val="EW"/>
      </w:pPr>
      <w:r>
        <w:t>PRNG</w:t>
      </w:r>
      <w:r>
        <w:tab/>
      </w:r>
      <w:r>
        <w:tab/>
      </w:r>
      <w:r>
        <w:tab/>
        <w:t>Pseudo Random Number Generator</w:t>
      </w:r>
    </w:p>
    <w:p w14:paraId="3543867C" w14:textId="77777777" w:rsidR="00AC4BD0" w:rsidRDefault="00AC4BD0" w:rsidP="00AC4BD0">
      <w:pPr>
        <w:pStyle w:val="EW"/>
      </w:pPr>
      <w:r>
        <w:rPr>
          <w:rFonts w:hint="eastAsia"/>
        </w:rPr>
        <w:t>S</w:t>
      </w:r>
      <w:r>
        <w:t>A</w:t>
      </w:r>
      <w:r>
        <w:tab/>
      </w:r>
      <w:r>
        <w:tab/>
      </w:r>
      <w:r>
        <w:tab/>
        <w:t>Security Association</w:t>
      </w:r>
    </w:p>
    <w:p w14:paraId="7A8B0DBF" w14:textId="77777777" w:rsidR="00AC4BD0" w:rsidRDefault="00AC4BD0" w:rsidP="00AC4BD0">
      <w:pPr>
        <w:pStyle w:val="EW"/>
      </w:pPr>
      <w:r>
        <w:t>SDO</w:t>
      </w:r>
      <w:r>
        <w:tab/>
      </w:r>
      <w:r>
        <w:tab/>
      </w:r>
      <w:r>
        <w:tab/>
        <w:t>Standards Development Organizations</w:t>
      </w:r>
    </w:p>
    <w:p w14:paraId="439B5C43" w14:textId="77777777" w:rsidR="00AC4BD0" w:rsidRDefault="00AC4BD0" w:rsidP="00AC4BD0">
      <w:pPr>
        <w:pStyle w:val="EW"/>
      </w:pPr>
      <w:r>
        <w:t>SECG</w:t>
      </w:r>
      <w:r>
        <w:tab/>
      </w:r>
      <w:r>
        <w:tab/>
      </w:r>
      <w:r>
        <w:tab/>
      </w:r>
      <w:r w:rsidRPr="00411D7F">
        <w:t>Security Engineering &amp; Consulting Group</w:t>
      </w:r>
    </w:p>
    <w:p w14:paraId="3A2F4431" w14:textId="77777777" w:rsidR="00AC4BD0" w:rsidRDefault="00AC4BD0" w:rsidP="00AC4BD0">
      <w:pPr>
        <w:pStyle w:val="EW"/>
      </w:pPr>
      <w:r w:rsidRPr="00684157">
        <w:t>SLH-DSA</w:t>
      </w:r>
      <w:r>
        <w:tab/>
      </w:r>
      <w:r>
        <w:tab/>
      </w:r>
      <w:r>
        <w:tab/>
      </w:r>
      <w:r w:rsidRPr="00B30E15">
        <w:t>Stateless Hash-Based</w:t>
      </w:r>
      <w:r>
        <w:t xml:space="preserve"> DSA</w:t>
      </w:r>
    </w:p>
    <w:p w14:paraId="4257DB13" w14:textId="77777777" w:rsidR="00AC4BD0" w:rsidRDefault="00AC4BD0" w:rsidP="00AC4BD0">
      <w:pPr>
        <w:pStyle w:val="EW"/>
      </w:pPr>
      <w:r>
        <w:t>SUCI</w:t>
      </w:r>
      <w:r>
        <w:tab/>
      </w:r>
      <w:r>
        <w:tab/>
      </w:r>
      <w:r>
        <w:tab/>
      </w:r>
      <w:r w:rsidRPr="00356818">
        <w:t>Subscription Concealed Identifier</w:t>
      </w:r>
    </w:p>
    <w:p w14:paraId="3F7C487C" w14:textId="77777777" w:rsidR="00AC4BD0" w:rsidRDefault="00AC4BD0" w:rsidP="00AC4BD0">
      <w:pPr>
        <w:pStyle w:val="EW"/>
      </w:pPr>
      <w:r>
        <w:t>SUPI</w:t>
      </w:r>
      <w:r>
        <w:tab/>
      </w:r>
      <w:r>
        <w:tab/>
      </w:r>
      <w:r>
        <w:tab/>
      </w:r>
      <w:r w:rsidRPr="00887BBB">
        <w:t>Subscription Permanent Identifier</w:t>
      </w:r>
    </w:p>
    <w:p w14:paraId="1DF59C0F" w14:textId="77777777" w:rsidR="00AC4BD0" w:rsidRPr="00D95576" w:rsidRDefault="00AC4BD0" w:rsidP="00AC4BD0">
      <w:pPr>
        <w:pStyle w:val="EW"/>
      </w:pPr>
      <w:r w:rsidRPr="00D95576">
        <w:t>TLS</w:t>
      </w:r>
      <w:r>
        <w:t xml:space="preserve"> 1.2</w:t>
      </w:r>
      <w:r w:rsidRPr="00D95576">
        <w:tab/>
      </w:r>
      <w:r>
        <w:tab/>
      </w:r>
      <w:r>
        <w:tab/>
      </w:r>
      <w:r w:rsidRPr="00D95576">
        <w:t>Transport Layer Security</w:t>
      </w:r>
      <w:r>
        <w:t xml:space="preserve"> Version 1.2</w:t>
      </w:r>
    </w:p>
    <w:p w14:paraId="7270AB36" w14:textId="77777777" w:rsidR="00AC4BD0" w:rsidRDefault="00AC4BD0" w:rsidP="00AC4BD0">
      <w:pPr>
        <w:pStyle w:val="EW"/>
      </w:pPr>
      <w:r w:rsidRPr="00D95576">
        <w:t>TLS</w:t>
      </w:r>
      <w:r>
        <w:t xml:space="preserve"> 1.3</w:t>
      </w:r>
      <w:r w:rsidRPr="00D95576">
        <w:tab/>
      </w:r>
      <w:r>
        <w:tab/>
      </w:r>
      <w:r>
        <w:tab/>
      </w:r>
      <w:r w:rsidRPr="00D95576">
        <w:t>Transport Layer Security</w:t>
      </w:r>
      <w:r>
        <w:t xml:space="preserve"> Version 1.3</w:t>
      </w:r>
    </w:p>
    <w:p w14:paraId="6765268F" w14:textId="77777777" w:rsidR="00AC4BD0" w:rsidRDefault="00AC4BD0" w:rsidP="00AC4BD0">
      <w:pPr>
        <w:pStyle w:val="EW"/>
      </w:pPr>
      <w:r>
        <w:t>UDM</w:t>
      </w:r>
      <w:r>
        <w:tab/>
      </w:r>
      <w:r>
        <w:tab/>
      </w:r>
      <w:r>
        <w:tab/>
        <w:t>Unified Data Management</w:t>
      </w:r>
    </w:p>
    <w:p w14:paraId="2E85242D" w14:textId="77777777" w:rsidR="00AC4BD0" w:rsidRPr="004D3578" w:rsidRDefault="00AC4BD0" w:rsidP="00AC4BD0">
      <w:pPr>
        <w:pStyle w:val="EW"/>
      </w:pPr>
      <w:r>
        <w:rPr>
          <w:lang w:eastAsia="zh-CN"/>
        </w:rPr>
        <w:t>XMSS</w:t>
      </w:r>
      <w:r>
        <w:rPr>
          <w:lang w:eastAsia="zh-CN"/>
        </w:rPr>
        <w:tab/>
      </w:r>
      <w:r>
        <w:rPr>
          <w:lang w:eastAsia="zh-CN"/>
        </w:rPr>
        <w:tab/>
      </w:r>
      <w:r>
        <w:rPr>
          <w:lang w:eastAsia="zh-CN"/>
        </w:rPr>
        <w:tab/>
        <w:t>eXtended Merkle Signature Scheme</w:t>
      </w:r>
    </w:p>
    <w:p w14:paraId="67500DE3" w14:textId="77777777" w:rsidR="00AC4BD0" w:rsidRPr="00AC4BD0" w:rsidRDefault="00AC4BD0" w:rsidP="009B7AE6">
      <w:pPr>
        <w:spacing w:before="180"/>
        <w:ind w:left="1134" w:hanging="1134"/>
        <w:rPr>
          <w:rFonts w:ascii="Arial" w:eastAsia="Arial" w:hAnsi="Arial" w:cs="Arial"/>
          <w:color w:val="D13438"/>
          <w:sz w:val="32"/>
          <w:szCs w:val="32"/>
          <w:u w:val="single"/>
        </w:rPr>
      </w:pPr>
    </w:p>
    <w:p w14:paraId="5FB0A184" w14:textId="77777777" w:rsidR="00AC4BD0" w:rsidRDefault="00AC4BD0" w:rsidP="009B7AE6">
      <w:pPr>
        <w:spacing w:before="180"/>
        <w:ind w:left="1134" w:hanging="1134"/>
        <w:rPr>
          <w:rFonts w:ascii="Arial" w:eastAsia="Arial" w:hAnsi="Arial" w:cs="Arial"/>
          <w:color w:val="D13438"/>
          <w:sz w:val="32"/>
          <w:szCs w:val="32"/>
          <w:u w:val="single"/>
          <w:lang w:val="en-US"/>
        </w:rPr>
      </w:pPr>
    </w:p>
    <w:p w14:paraId="78C43D65" w14:textId="77777777" w:rsidR="00AC4BD0" w:rsidRDefault="00AC4BD0" w:rsidP="009B7AE6">
      <w:pPr>
        <w:spacing w:before="180"/>
        <w:ind w:left="1134" w:hanging="1134"/>
        <w:rPr>
          <w:rFonts w:ascii="Arial" w:eastAsia="Arial" w:hAnsi="Arial" w:cs="Arial"/>
          <w:color w:val="D13438"/>
          <w:sz w:val="32"/>
          <w:szCs w:val="32"/>
          <w:u w:val="single"/>
          <w:lang w:val="en-US"/>
        </w:rPr>
      </w:pPr>
    </w:p>
    <w:p w14:paraId="54268941" w14:textId="77777777" w:rsidR="00AC4BD0" w:rsidRDefault="00AC4BD0" w:rsidP="009B7AE6">
      <w:pPr>
        <w:spacing w:before="180"/>
        <w:ind w:left="1134" w:hanging="1134"/>
        <w:rPr>
          <w:rFonts w:ascii="Arial" w:eastAsia="Arial" w:hAnsi="Arial" w:cs="Arial"/>
          <w:color w:val="D13438"/>
          <w:sz w:val="32"/>
          <w:szCs w:val="32"/>
          <w:u w:val="single"/>
          <w:lang w:val="en-US"/>
        </w:rPr>
      </w:pPr>
    </w:p>
    <w:p w14:paraId="015AB9DF" w14:textId="4BD48B21" w:rsidR="00AC4BD0" w:rsidRDefault="00AC4BD0" w:rsidP="00AC4B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5ADF1FB1">
        <w:rPr>
          <w:rFonts w:ascii="Arial" w:hAnsi="Arial" w:cs="Arial"/>
          <w:color w:val="0000FF"/>
          <w:sz w:val="28"/>
          <w:szCs w:val="28"/>
          <w:lang w:val="en-US"/>
        </w:rPr>
        <w:t xml:space="preserve">* * * </w:t>
      </w:r>
      <w:r>
        <w:rPr>
          <w:rFonts w:ascii="Arial" w:hAnsi="Arial" w:cs="Arial"/>
          <w:color w:val="0000FF"/>
          <w:sz w:val="28"/>
          <w:szCs w:val="28"/>
          <w:lang w:val="en-US"/>
        </w:rPr>
        <w:t>Next</w:t>
      </w:r>
      <w:r w:rsidRPr="5ADF1FB1">
        <w:rPr>
          <w:rFonts w:ascii="Arial" w:hAnsi="Arial" w:cs="Arial"/>
          <w:color w:val="0000FF"/>
          <w:sz w:val="28"/>
          <w:szCs w:val="28"/>
          <w:lang w:val="en-US"/>
        </w:rPr>
        <w:t xml:space="preserve"> Change * * * *</w:t>
      </w:r>
    </w:p>
    <w:p w14:paraId="0823CB54" w14:textId="77777777" w:rsidR="00AC4BD0" w:rsidRDefault="00AC4BD0" w:rsidP="009B7AE6">
      <w:pPr>
        <w:spacing w:before="180"/>
        <w:ind w:left="1134" w:hanging="1134"/>
        <w:rPr>
          <w:rFonts w:ascii="Arial" w:eastAsia="Arial" w:hAnsi="Arial" w:cs="Arial"/>
          <w:color w:val="D13438"/>
          <w:sz w:val="32"/>
          <w:szCs w:val="32"/>
          <w:u w:val="single"/>
          <w:lang w:val="en-US"/>
        </w:rPr>
      </w:pPr>
    </w:p>
    <w:p w14:paraId="7799C7D1" w14:textId="77777777" w:rsidR="00AC4BD0" w:rsidRDefault="00AC4BD0" w:rsidP="009B7AE6">
      <w:pPr>
        <w:spacing w:before="180"/>
        <w:ind w:left="1134" w:hanging="1134"/>
        <w:rPr>
          <w:rFonts w:ascii="Arial" w:eastAsia="Arial" w:hAnsi="Arial" w:cs="Arial"/>
          <w:color w:val="D13438"/>
          <w:sz w:val="32"/>
          <w:szCs w:val="32"/>
          <w:u w:val="single"/>
          <w:lang w:val="en-US"/>
        </w:rPr>
      </w:pPr>
    </w:p>
    <w:p w14:paraId="75DD79DE" w14:textId="77777777" w:rsidR="00AC4BD0" w:rsidRDefault="00AC4BD0" w:rsidP="009B7AE6">
      <w:pPr>
        <w:spacing w:before="180"/>
        <w:ind w:left="1134" w:hanging="1134"/>
        <w:rPr>
          <w:rFonts w:ascii="Arial" w:eastAsia="Arial" w:hAnsi="Arial" w:cs="Arial"/>
          <w:color w:val="D13438"/>
          <w:sz w:val="32"/>
          <w:szCs w:val="32"/>
          <w:u w:val="single"/>
          <w:lang w:val="en-US"/>
        </w:rPr>
      </w:pPr>
    </w:p>
    <w:p w14:paraId="1F536610" w14:textId="77777777" w:rsidR="009B7AE6" w:rsidRDefault="009B7AE6" w:rsidP="009B7AE6">
      <w:pPr>
        <w:spacing w:before="180"/>
        <w:ind w:left="1134" w:hanging="1134"/>
        <w:rPr>
          <w:rFonts w:ascii="Arial" w:eastAsia="Arial" w:hAnsi="Arial" w:cs="Arial"/>
          <w:color w:val="D13438"/>
          <w:sz w:val="32"/>
          <w:szCs w:val="32"/>
          <w:u w:val="single"/>
          <w:lang w:val="en-US"/>
        </w:rPr>
      </w:pPr>
    </w:p>
    <w:p w14:paraId="16541F23" w14:textId="77777777" w:rsidR="009B7AE6" w:rsidRDefault="009B7AE6" w:rsidP="009B7AE6">
      <w:pPr>
        <w:pStyle w:val="Heading3"/>
        <w:rPr>
          <w:lang w:val="en-US"/>
        </w:rPr>
      </w:pPr>
      <w:bookmarkStart w:id="8" w:name="_Toc215135178"/>
      <w:r>
        <w:rPr>
          <w:lang w:val="en-US"/>
        </w:rPr>
        <w:t>7.2.2</w:t>
      </w:r>
      <w:r>
        <w:rPr>
          <w:lang w:val="en-US"/>
        </w:rPr>
        <w:tab/>
        <w:t>Solutions to MIKEY-SAKKE key exchange</w:t>
      </w:r>
      <w:bookmarkEnd w:id="8"/>
    </w:p>
    <w:p w14:paraId="4A44B7DD" w14:textId="77777777" w:rsidR="00AC4BD0" w:rsidRDefault="00AC4BD0" w:rsidP="00AC4BD0">
      <w:pPr>
        <w:pStyle w:val="Heading4"/>
        <w:rPr>
          <w:ins w:id="9" w:author="Nokia-93" w:date="2026-01-30T14:04:00Z" w16du:dateUtc="2026-01-30T13:04:00Z"/>
          <w:lang w:val="en-US"/>
        </w:rPr>
      </w:pPr>
      <w:bookmarkStart w:id="10" w:name="_Toc215135179"/>
      <w:ins w:id="11" w:author="Nokia-93" w:date="2026-01-30T14:04:00Z" w16du:dateUtc="2026-01-30T13:04:00Z">
        <w:r>
          <w:rPr>
            <w:lang w:val="en-US"/>
          </w:rPr>
          <w:t>7.2.2.x</w:t>
        </w:r>
        <w:r>
          <w:rPr>
            <w:lang w:val="en-US"/>
          </w:rPr>
          <w:tab/>
          <w:t>Solution #Y to</w:t>
        </w:r>
        <w:bookmarkEnd w:id="10"/>
        <w:r>
          <w:rPr>
            <w:lang w:val="en-US"/>
          </w:rPr>
          <w:t xml:space="preserve"> PQC ML-DSA for MIKEY-SAKKE </w:t>
        </w:r>
      </w:ins>
    </w:p>
    <w:p w14:paraId="494E6FD4" w14:textId="77777777" w:rsidR="00AC4BD0" w:rsidRDefault="00AC4BD0" w:rsidP="00AC4BD0">
      <w:pPr>
        <w:pStyle w:val="Heading5"/>
        <w:rPr>
          <w:ins w:id="12" w:author="Nokia-93" w:date="2026-01-30T14:04:00Z" w16du:dateUtc="2026-01-30T13:04:00Z"/>
          <w:lang w:val="en-US"/>
        </w:rPr>
      </w:pPr>
      <w:bookmarkStart w:id="13" w:name="_Toc215135180"/>
      <w:ins w:id="14" w:author="Nokia-93" w:date="2026-01-30T14:04:00Z" w16du:dateUtc="2026-01-30T13:04:00Z">
        <w:r>
          <w:rPr>
            <w:lang w:val="en-US"/>
          </w:rPr>
          <w:t>7.2.2.x.1</w:t>
        </w:r>
        <w:r>
          <w:rPr>
            <w:lang w:val="en-US"/>
          </w:rPr>
          <w:tab/>
          <w:t>Introduction</w:t>
        </w:r>
        <w:bookmarkEnd w:id="13"/>
      </w:ins>
    </w:p>
    <w:p w14:paraId="6124E9FC" w14:textId="77777777" w:rsidR="00AC4BD0" w:rsidRDefault="00AC4BD0" w:rsidP="00AC4BD0">
      <w:pPr>
        <w:rPr>
          <w:ins w:id="15" w:author="Nokia-93" w:date="2026-01-30T14:04:00Z" w16du:dateUtc="2026-01-30T13:04:00Z"/>
          <w:lang w:val="en-US"/>
        </w:rPr>
      </w:pPr>
      <w:ins w:id="16" w:author="Nokia-93" w:date="2026-01-30T14:04:00Z" w16du:dateUtc="2026-01-30T13:04:00Z">
        <w:r w:rsidRPr="007F73F0">
          <w:rPr>
            <w:lang w:val="en-US"/>
          </w:rPr>
          <w:t xml:space="preserve">This solution addresses the key issue related to the MIKEY-SAKKE </w:t>
        </w:r>
        <w:r>
          <w:rPr>
            <w:lang w:val="en-US"/>
          </w:rPr>
          <w:t>digital signature computation</w:t>
        </w:r>
        <w:r w:rsidRPr="007F73F0">
          <w:rPr>
            <w:lang w:val="en-US"/>
          </w:rPr>
          <w:t>.</w:t>
        </w:r>
      </w:ins>
    </w:p>
    <w:p w14:paraId="60315DCF" w14:textId="77777777" w:rsidR="00AC4BD0" w:rsidRDefault="00AC4BD0" w:rsidP="00AC4BD0">
      <w:pPr>
        <w:rPr>
          <w:ins w:id="17" w:author="Nokia-93" w:date="2026-01-30T14:04:00Z" w16du:dateUtc="2026-01-30T13:04:00Z"/>
          <w:lang w:val="en-US"/>
        </w:rPr>
      </w:pPr>
    </w:p>
    <w:p w14:paraId="60E8B24D" w14:textId="77777777" w:rsidR="00AC4BD0" w:rsidRDefault="00AC4BD0" w:rsidP="00AC4BD0">
      <w:pPr>
        <w:pStyle w:val="Heading5"/>
        <w:rPr>
          <w:ins w:id="18" w:author="Nokia-93" w:date="2026-01-30T14:04:00Z" w16du:dateUtc="2026-01-30T13:04:00Z"/>
          <w:lang w:val="en-US"/>
        </w:rPr>
      </w:pPr>
      <w:bookmarkStart w:id="19" w:name="_Toc215135181"/>
      <w:ins w:id="20" w:author="Nokia-93" w:date="2026-01-30T14:04:00Z" w16du:dateUtc="2026-01-30T13:04:00Z">
        <w:r>
          <w:rPr>
            <w:lang w:val="en-US"/>
          </w:rPr>
          <w:t>7.2.2.x.2</w:t>
        </w:r>
        <w:r>
          <w:rPr>
            <w:lang w:val="en-US"/>
          </w:rPr>
          <w:tab/>
          <w:t>Solution Details</w:t>
        </w:r>
        <w:bookmarkEnd w:id="19"/>
      </w:ins>
    </w:p>
    <w:p w14:paraId="5A0D2796" w14:textId="77777777" w:rsidR="00AC4BD0" w:rsidRPr="009B7AE6" w:rsidRDefault="00AC4BD0" w:rsidP="00AC4BD0">
      <w:pPr>
        <w:rPr>
          <w:ins w:id="21" w:author="Nokia-93" w:date="2026-01-30T14:04:00Z" w16du:dateUtc="2026-01-30T13:04:00Z"/>
          <w:lang w:val="en-US"/>
        </w:rPr>
      </w:pPr>
      <w:ins w:id="22" w:author="Nokia-93" w:date="2026-01-30T14:04:00Z" w16du:dateUtc="2026-01-30T13:04:00Z">
        <w:r w:rsidRPr="009B7AE6">
          <w:rPr>
            <w:lang w:val="en-US"/>
          </w:rPr>
          <w:t>Replace ECCSI (Sign) with Post-Quantum Digital Signature Algorithms (PQ-DSAs)</w:t>
        </w:r>
      </w:ins>
    </w:p>
    <w:p w14:paraId="45B489BF" w14:textId="77777777" w:rsidR="00AC4BD0" w:rsidRPr="009B7AE6" w:rsidRDefault="00AC4BD0" w:rsidP="00AC4BD0">
      <w:pPr>
        <w:rPr>
          <w:ins w:id="23" w:author="Nokia-93" w:date="2026-01-30T14:04:00Z" w16du:dateUtc="2026-01-30T13:04:00Z"/>
          <w:lang w:val="en-US"/>
        </w:rPr>
      </w:pPr>
      <w:ins w:id="24" w:author="Nokia-93" w:date="2026-01-30T14:04:00Z" w16du:dateUtc="2026-01-30T13:04:00Z">
        <w:r w:rsidRPr="009B7AE6">
          <w:rPr>
            <w:lang w:val="en-US"/>
          </w:rPr>
          <w:t>MIKEY-SAKKE uses ECCSI for authentication. To address this, ECCSI should be replaced with post-quantum digital signature algorithms such as Module-Lattice-Based Digital Signature Algorithm (ML-DSA), which are also derived from lattice-based cryptography like ML-KEM. ML-DSA (FIPS 204</w:t>
        </w:r>
        <w:r>
          <w:rPr>
            <w:lang w:val="en-US"/>
          </w:rPr>
          <w:t>, [22]</w:t>
        </w:r>
        <w:r w:rsidRPr="009B7AE6">
          <w:rPr>
            <w:lang w:val="en-US"/>
          </w:rPr>
          <w:t>) is designed to resist quantum attacks while providing the same functionality as ECCSI.</w:t>
        </w:r>
      </w:ins>
    </w:p>
    <w:p w14:paraId="3A153F93" w14:textId="77777777" w:rsidR="00AC4BD0" w:rsidRPr="009B7AE6" w:rsidRDefault="00AC4BD0" w:rsidP="00AC4BD0">
      <w:pPr>
        <w:rPr>
          <w:ins w:id="25" w:author="Nokia-93" w:date="2026-01-30T14:04:00Z" w16du:dateUtc="2026-01-30T13:04:00Z"/>
          <w:lang w:val="en-US"/>
        </w:rPr>
      </w:pPr>
      <w:ins w:id="26" w:author="Nokia-93" w:date="2026-01-30T14:04:00Z" w16du:dateUtc="2026-01-30T13:04:00Z">
        <w:r w:rsidRPr="009B7AE6">
          <w:rPr>
            <w:lang w:val="en-US"/>
          </w:rPr>
          <w:t xml:space="preserve"> ML-DSA based Signature and Call Setup: The MIKEY-SAKKE I_MESSAGE is formulated incorporating the encapsulated key. This message is then digitally signed using ML-DSA (Module-Lattice-based Digital Signature Algorithm). The private call setup request transmitted contains the encapsulated Private Call Key (PCK), denoted as K. The terminating MC client is responsible for extracting this PCK. Subsequent session setup signaling proceeds between the initiating and terminating MC clients, with media traffic encrypted using the established PCK (K).</w:t>
        </w:r>
      </w:ins>
    </w:p>
    <w:p w14:paraId="5C34C66A" w14:textId="77777777" w:rsidR="00AC4BD0" w:rsidRPr="009B7AE6" w:rsidRDefault="00AC4BD0" w:rsidP="00AC4BD0">
      <w:pPr>
        <w:rPr>
          <w:ins w:id="27" w:author="Nokia-93" w:date="2026-01-30T14:04:00Z" w16du:dateUtc="2026-01-30T13:04:00Z"/>
          <w:lang w:val="en-US"/>
        </w:rPr>
      </w:pPr>
    </w:p>
    <w:p w14:paraId="6FACAC71" w14:textId="77777777" w:rsidR="00AC4BD0" w:rsidRPr="009B7AE6" w:rsidRDefault="00AC4BD0" w:rsidP="00AC4BD0">
      <w:pPr>
        <w:rPr>
          <w:ins w:id="28" w:author="Nokia-93" w:date="2026-01-30T14:04:00Z" w16du:dateUtc="2026-01-30T13:04:00Z"/>
          <w:lang w:val="en-US"/>
        </w:rPr>
      </w:pPr>
    </w:p>
    <w:p w14:paraId="4E606662" w14:textId="4A9C07D8" w:rsidR="00AC4BD0" w:rsidRPr="009B7AE6" w:rsidRDefault="00AC4BD0" w:rsidP="00AC4BD0">
      <w:pPr>
        <w:rPr>
          <w:ins w:id="29" w:author="Nokia-93" w:date="2026-01-30T14:04:00Z" w16du:dateUtc="2026-01-30T13:04:00Z"/>
          <w:lang w:val="en-US"/>
        </w:rPr>
      </w:pPr>
      <w:ins w:id="30" w:author="Nokia-93" w:date="2026-01-30T14:04:00Z" w16du:dateUtc="2026-01-30T13:04:00Z">
        <w:r w:rsidRPr="009B7AE6">
          <w:rPr>
            <w:lang w:val="en-US"/>
          </w:rPr>
          <w:t xml:space="preserve">The following </w:t>
        </w:r>
      </w:ins>
      <w:ins w:id="31" w:author="Nokia-93" w:date="2026-01-30T14:05:00Z" w16du:dateUtc="2026-01-30T13:05:00Z">
        <w:r w:rsidR="00756254">
          <w:rPr>
            <w:lang w:val="en-US"/>
          </w:rPr>
          <w:t>F</w:t>
        </w:r>
      </w:ins>
      <w:ins w:id="32" w:author="Nokia-93" w:date="2026-01-30T14:04:00Z" w16du:dateUtc="2026-01-30T13:04:00Z">
        <w:r w:rsidRPr="009B7AE6">
          <w:rPr>
            <w:lang w:val="en-US"/>
          </w:rPr>
          <w:t>igures</w:t>
        </w:r>
      </w:ins>
      <w:ins w:id="33" w:author="Nokia-93" w:date="2026-01-30T14:05:00Z" w16du:dateUtc="2026-01-30T13:05:00Z">
        <w:r w:rsidR="00756254">
          <w:rPr>
            <w:lang w:val="en-US"/>
          </w:rPr>
          <w:t xml:space="preserve"> </w:t>
        </w:r>
      </w:ins>
      <w:ins w:id="34" w:author="Nokia-93" w:date="2026-01-30T14:04:00Z" w16du:dateUtc="2026-01-30T13:04:00Z">
        <w:r w:rsidRPr="009B7AE6">
          <w:rPr>
            <w:lang w:val="en-US"/>
          </w:rPr>
          <w:t>define the ML-DSA based signing and verification in MIKEY-SAKKE:</w:t>
        </w:r>
      </w:ins>
    </w:p>
    <w:p w14:paraId="634496D7" w14:textId="77777777" w:rsidR="00AC4BD0" w:rsidRDefault="00AC4BD0" w:rsidP="00AC4BD0">
      <w:pPr>
        <w:rPr>
          <w:ins w:id="35" w:author="Nokia-93" w:date="2026-01-30T14:04:00Z" w16du:dateUtc="2026-01-30T13:04:00Z"/>
          <w:lang w:val="en-US"/>
        </w:rPr>
      </w:pPr>
      <w:ins w:id="36" w:author="Nokia-93" w:date="2026-01-30T14:04:00Z" w16du:dateUtc="2026-01-30T13:04:00Z">
        <w:r w:rsidRPr="009B7AE6">
          <w:rPr>
            <w:lang w:val="en-US"/>
          </w:rPr>
          <w:t xml:space="preserve"> </w:t>
        </w:r>
      </w:ins>
    </w:p>
    <w:p w14:paraId="595B9CC2" w14:textId="77777777" w:rsidR="00AC4BD0" w:rsidRDefault="00AC4BD0" w:rsidP="00AC4BD0">
      <w:pPr>
        <w:rPr>
          <w:ins w:id="37" w:author="Nokia-93" w:date="2026-01-30T14:04:00Z" w16du:dateUtc="2026-01-30T13:04:00Z"/>
          <w:lang w:val="en-US"/>
        </w:rPr>
      </w:pPr>
    </w:p>
    <w:p w14:paraId="2A999279" w14:textId="77777777" w:rsidR="00AC4BD0" w:rsidRPr="00200F67" w:rsidRDefault="00AC4BD0" w:rsidP="00AC4BD0">
      <w:pPr>
        <w:spacing w:after="0"/>
        <w:jc w:val="center"/>
        <w:rPr>
          <w:ins w:id="38" w:author="Nokia-93" w:date="2026-01-30T14:04:00Z" w16du:dateUtc="2026-01-30T13:04:00Z"/>
          <w:rFonts w:eastAsia="Times New Roman"/>
          <w:sz w:val="24"/>
          <w:lang w:eastAsia="en-GB"/>
        </w:rPr>
      </w:pPr>
      <w:ins w:id="39" w:author="Nokia-93" w:date="2026-01-30T14:04:00Z" w16du:dateUtc="2026-01-30T13:04:00Z">
        <w:r>
          <w:rPr>
            <w:noProof/>
          </w:rPr>
          <w:drawing>
            <wp:inline distT="0" distB="0" distL="0" distR="0" wp14:anchorId="44BC059B" wp14:editId="7C2FF16F">
              <wp:extent cx="3067050" cy="2571804"/>
              <wp:effectExtent l="0" t="0" r="0" b="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6529" cy="2579752"/>
                      </a:xfrm>
                      <a:prstGeom prst="rect">
                        <a:avLst/>
                      </a:prstGeom>
                      <a:noFill/>
                      <a:ln>
                        <a:noFill/>
                      </a:ln>
                    </pic:spPr>
                  </pic:pic>
                </a:graphicData>
              </a:graphic>
            </wp:inline>
          </w:drawing>
        </w:r>
      </w:ins>
    </w:p>
    <w:p w14:paraId="6094F72F" w14:textId="77777777" w:rsidR="00AC4BD0" w:rsidRPr="009B7AE6" w:rsidRDefault="00AC4BD0" w:rsidP="00AC4BD0">
      <w:pPr>
        <w:rPr>
          <w:ins w:id="40" w:author="Nokia-93" w:date="2026-01-30T14:04:00Z" w16du:dateUtc="2026-01-30T13:04:00Z"/>
          <w:lang w:val="en-US"/>
        </w:rPr>
      </w:pPr>
    </w:p>
    <w:p w14:paraId="4DDBAE00" w14:textId="06FF0C58" w:rsidR="00AC4BD0" w:rsidRPr="009B7AE6" w:rsidRDefault="00AC4BD0" w:rsidP="00AC4BD0">
      <w:pPr>
        <w:rPr>
          <w:ins w:id="41" w:author="Nokia-93" w:date="2026-01-30T14:04:00Z" w16du:dateUtc="2026-01-30T13:04:00Z"/>
          <w:lang w:val="en-US"/>
        </w:rPr>
      </w:pPr>
      <w:ins w:id="42" w:author="Nokia-93" w:date="2026-01-30T14:04:00Z" w16du:dateUtc="2026-01-30T13:04:00Z">
        <w:r w:rsidRPr="009B7AE6">
          <w:rPr>
            <w:lang w:val="en-US"/>
          </w:rPr>
          <w:t xml:space="preserve">Figure </w:t>
        </w:r>
      </w:ins>
      <w:ins w:id="43" w:author="Nokia-93" w:date="2026-01-30T14:05:00Z" w16du:dateUtc="2026-01-30T13:05:00Z">
        <w:r w:rsidR="00756254">
          <w:rPr>
            <w:lang w:val="en-US"/>
          </w:rPr>
          <w:t>7.2.2.x.2-1</w:t>
        </w:r>
      </w:ins>
      <w:ins w:id="44" w:author="Nokia-93" w:date="2026-01-30T14:04:00Z" w16du:dateUtc="2026-01-30T13:04:00Z">
        <w:r w:rsidRPr="009B7AE6">
          <w:rPr>
            <w:lang w:val="en-US"/>
          </w:rPr>
          <w:t>: PQC DSA based Signature generation</w:t>
        </w:r>
      </w:ins>
    </w:p>
    <w:p w14:paraId="7FAF0D5D" w14:textId="77777777" w:rsidR="00AC4BD0" w:rsidRPr="009B7AE6" w:rsidRDefault="00AC4BD0" w:rsidP="00AC4BD0">
      <w:pPr>
        <w:rPr>
          <w:ins w:id="45" w:author="Nokia-93" w:date="2026-01-30T14:04:00Z" w16du:dateUtc="2026-01-30T13:04:00Z"/>
          <w:lang w:val="en-US"/>
        </w:rPr>
      </w:pPr>
    </w:p>
    <w:p w14:paraId="79A0A10B" w14:textId="77777777" w:rsidR="00AC4BD0" w:rsidRPr="009B7AE6" w:rsidRDefault="00AC4BD0" w:rsidP="00AC4BD0">
      <w:pPr>
        <w:rPr>
          <w:ins w:id="46" w:author="Nokia-93" w:date="2026-01-30T14:04:00Z" w16du:dateUtc="2026-01-30T13:04:00Z"/>
          <w:lang w:val="en-US"/>
        </w:rPr>
      </w:pPr>
      <w:ins w:id="47" w:author="Nokia-93" w:date="2026-01-30T14:04:00Z" w16du:dateUtc="2026-01-30T13:04:00Z">
        <w:r w:rsidRPr="009B7AE6">
          <w:rPr>
            <w:lang w:val="en-US"/>
          </w:rPr>
          <w:lastRenderedPageBreak/>
          <w:t>The ML-DSA signature generation process involves the initiating MC client generating its ML-DSA private and public key pair. A Certificate Signing Request (CSR) containing the public key is sent to the Certificate Authority (CA) or KMS (which may be co-located). The CA/KMS verifies the domain ownership and identity, subsequently issuing a certificate that binds the public key to the MC client's identity. Upon receiving the CSR response with its certificate, the initiating MC client constructs the I-Message and generates a digital signature using its private key. The call setup request is then transmitted, including the encapsulated MC client message, the MC client certificate, and the generated signature.</w:t>
        </w:r>
      </w:ins>
    </w:p>
    <w:p w14:paraId="224F115E" w14:textId="77777777" w:rsidR="00AC4BD0" w:rsidRPr="009B7AE6" w:rsidRDefault="00AC4BD0" w:rsidP="00AC4BD0">
      <w:pPr>
        <w:rPr>
          <w:ins w:id="48" w:author="Nokia-93" w:date="2026-01-30T14:04:00Z" w16du:dateUtc="2026-01-30T13:04:00Z"/>
          <w:lang w:val="en-US"/>
        </w:rPr>
      </w:pPr>
    </w:p>
    <w:p w14:paraId="4E5A0C0E" w14:textId="77777777" w:rsidR="00AC4BD0" w:rsidRPr="00447FB7" w:rsidRDefault="00AC4BD0" w:rsidP="00AC4BD0">
      <w:pPr>
        <w:spacing w:after="0"/>
        <w:jc w:val="center"/>
        <w:rPr>
          <w:ins w:id="49" w:author="Nokia-93" w:date="2026-01-30T14:04:00Z" w16du:dateUtc="2026-01-30T13:04:00Z"/>
          <w:rFonts w:eastAsia="Times New Roman"/>
          <w:sz w:val="24"/>
          <w:lang w:eastAsia="en-GB"/>
        </w:rPr>
      </w:pPr>
      <w:ins w:id="50" w:author="Nokia-93" w:date="2026-01-30T14:04:00Z" w16du:dateUtc="2026-01-30T13:04:00Z">
        <w:r w:rsidRPr="009B7AE6">
          <w:rPr>
            <w:lang w:val="en-US"/>
          </w:rPr>
          <w:t xml:space="preserve"> </w:t>
        </w:r>
        <w:r w:rsidRPr="00447FB7">
          <w:rPr>
            <w:rFonts w:eastAsia="Times New Roman"/>
            <w:noProof/>
            <w:sz w:val="24"/>
            <w:lang w:eastAsia="en-GB"/>
          </w:rPr>
          <w:drawing>
            <wp:inline distT="0" distB="0" distL="0" distR="0" wp14:anchorId="564E1F44" wp14:editId="0E125BEF">
              <wp:extent cx="3171825" cy="1917693"/>
              <wp:effectExtent l="0" t="0" r="0" b="6985"/>
              <wp:docPr id="1924216432" name="Picture 8" descr="A white triangle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216432" name="Picture 8" descr="A white triangle with green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7416" cy="1927119"/>
                      </a:xfrm>
                      <a:prstGeom prst="rect">
                        <a:avLst/>
                      </a:prstGeom>
                      <a:noFill/>
                      <a:ln>
                        <a:noFill/>
                      </a:ln>
                    </pic:spPr>
                  </pic:pic>
                </a:graphicData>
              </a:graphic>
            </wp:inline>
          </w:drawing>
        </w:r>
      </w:ins>
    </w:p>
    <w:p w14:paraId="6F8D44CF" w14:textId="77777777" w:rsidR="00AC4BD0" w:rsidRPr="009B7AE6" w:rsidRDefault="00AC4BD0" w:rsidP="00AC4BD0">
      <w:pPr>
        <w:rPr>
          <w:ins w:id="51" w:author="Nokia-93" w:date="2026-01-30T14:04:00Z" w16du:dateUtc="2026-01-30T13:04:00Z"/>
          <w:lang w:val="en-US"/>
        </w:rPr>
      </w:pPr>
    </w:p>
    <w:p w14:paraId="19959D3B" w14:textId="4C052BC8" w:rsidR="00AC4BD0" w:rsidRPr="009B7AE6" w:rsidRDefault="00AC4BD0" w:rsidP="00AC4BD0">
      <w:pPr>
        <w:rPr>
          <w:ins w:id="52" w:author="Nokia-93" w:date="2026-01-30T14:04:00Z" w16du:dateUtc="2026-01-30T13:04:00Z"/>
          <w:lang w:val="en-US"/>
        </w:rPr>
      </w:pPr>
      <w:ins w:id="53" w:author="Nokia-93" w:date="2026-01-30T14:04:00Z" w16du:dateUtc="2026-01-30T13:04:00Z">
        <w:r w:rsidRPr="009B7AE6">
          <w:rPr>
            <w:lang w:val="en-US"/>
          </w:rPr>
          <w:t xml:space="preserve">Figure </w:t>
        </w:r>
      </w:ins>
      <w:ins w:id="54" w:author="Nokia-93" w:date="2026-01-30T14:06:00Z" w16du:dateUtc="2026-01-30T13:06:00Z">
        <w:r w:rsidR="00756254">
          <w:rPr>
            <w:lang w:val="en-US"/>
          </w:rPr>
          <w:t>7.2.2.x.2-</w:t>
        </w:r>
        <w:r w:rsidR="00756254">
          <w:rPr>
            <w:lang w:val="en-US"/>
          </w:rPr>
          <w:t>2</w:t>
        </w:r>
      </w:ins>
      <w:ins w:id="55" w:author="Nokia-93" w:date="2026-01-30T14:04:00Z" w16du:dateUtc="2026-01-30T13:04:00Z">
        <w:r w:rsidRPr="009B7AE6">
          <w:rPr>
            <w:lang w:val="en-US"/>
          </w:rPr>
          <w:t>: PQC DSA based signature verification</w:t>
        </w:r>
      </w:ins>
    </w:p>
    <w:p w14:paraId="1BBDA6CB" w14:textId="77777777" w:rsidR="00AC4BD0" w:rsidRPr="009B7AE6" w:rsidRDefault="00AC4BD0" w:rsidP="00AC4BD0">
      <w:pPr>
        <w:rPr>
          <w:ins w:id="56" w:author="Nokia-93" w:date="2026-01-30T14:04:00Z" w16du:dateUtc="2026-01-30T13:04:00Z"/>
          <w:lang w:val="en-US"/>
        </w:rPr>
      </w:pPr>
    </w:p>
    <w:p w14:paraId="55B482BA" w14:textId="77777777" w:rsidR="00AC4BD0" w:rsidRPr="009B7AE6" w:rsidRDefault="00AC4BD0" w:rsidP="00AC4BD0">
      <w:pPr>
        <w:rPr>
          <w:ins w:id="57" w:author="Nokia-93" w:date="2026-01-30T14:04:00Z" w16du:dateUtc="2026-01-30T13:04:00Z"/>
          <w:lang w:val="en-US"/>
        </w:rPr>
      </w:pPr>
      <w:ins w:id="58" w:author="Nokia-93" w:date="2026-01-30T14:04:00Z" w16du:dateUtc="2026-01-30T13:04:00Z">
        <w:r w:rsidRPr="009B7AE6">
          <w:rPr>
            <w:lang w:val="en-US"/>
          </w:rPr>
          <w:t>During the signature verification stage, the terminating MC server first verifies the CA/KMS signature using the CA/KMS public key to ensure the trustworthiness of the client's certificate. Following this, it extracts the client's public key from the validated certificate to verify the signature of the initiating MC client.</w:t>
        </w:r>
      </w:ins>
    </w:p>
    <w:p w14:paraId="0907F044" w14:textId="77777777" w:rsidR="00AC4BD0" w:rsidRDefault="00AC4BD0" w:rsidP="00AC4BD0">
      <w:pPr>
        <w:rPr>
          <w:ins w:id="59" w:author="Nokia-93" w:date="2026-01-30T14:04:00Z" w16du:dateUtc="2026-01-30T13:04:00Z"/>
        </w:rPr>
      </w:pPr>
      <w:ins w:id="60" w:author="Nokia-93" w:date="2026-01-30T14:04:00Z" w16du:dateUtc="2026-01-30T13:04:00Z">
        <w:r w:rsidRPr="009B7AE6">
          <w:rPr>
            <w:lang w:val="en-US"/>
          </w:rPr>
          <w:lastRenderedPageBreak/>
          <w:t xml:space="preserve"> </w:t>
        </w:r>
        <w:r>
          <w:rPr>
            <w:noProof/>
          </w:rPr>
          <w:object w:dxaOrig="14970" w:dyaOrig="10500" w14:anchorId="6E0ED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5pt;height:339pt;mso-width-percent:0;mso-height-percent:0;mso-width-percent:0;mso-height-percent:0" o:ole="">
              <v:imagedata r:id="rId14" o:title=""/>
            </v:shape>
            <o:OLEObject Type="Embed" ProgID="Visio.Drawing.15" ShapeID="_x0000_i1028" DrawAspect="Content" ObjectID="_1831287286" r:id="rId15"/>
          </w:object>
        </w:r>
      </w:ins>
    </w:p>
    <w:p w14:paraId="10991A40" w14:textId="77777777" w:rsidR="00AC4BD0" w:rsidRPr="009B7AE6" w:rsidRDefault="00AC4BD0" w:rsidP="00AC4BD0">
      <w:pPr>
        <w:rPr>
          <w:ins w:id="61" w:author="Nokia-93" w:date="2026-01-30T14:04:00Z" w16du:dateUtc="2026-01-30T13:04:00Z"/>
          <w:lang w:val="en-US"/>
        </w:rPr>
      </w:pPr>
    </w:p>
    <w:p w14:paraId="5C90CFE8" w14:textId="1E91BA23" w:rsidR="00AC4BD0" w:rsidRPr="009B7AE6" w:rsidRDefault="00AC4BD0" w:rsidP="00AC4BD0">
      <w:pPr>
        <w:rPr>
          <w:ins w:id="62" w:author="Nokia-93" w:date="2026-01-30T14:04:00Z" w16du:dateUtc="2026-01-30T13:04:00Z"/>
          <w:lang w:val="en-US"/>
        </w:rPr>
      </w:pPr>
      <w:ins w:id="63" w:author="Nokia-93" w:date="2026-01-30T14:04:00Z" w16du:dateUtc="2026-01-30T13:04:00Z">
        <w:r w:rsidRPr="009B7AE6">
          <w:rPr>
            <w:lang w:val="en-US"/>
          </w:rPr>
          <w:t xml:space="preserve">Figure </w:t>
        </w:r>
      </w:ins>
      <w:ins w:id="64" w:author="Nokia-93" w:date="2026-01-30T14:06:00Z" w16du:dateUtc="2026-01-30T13:06:00Z">
        <w:r w:rsidR="00756254">
          <w:rPr>
            <w:lang w:val="en-US"/>
          </w:rPr>
          <w:t>7.2.2.x.2-</w:t>
        </w:r>
        <w:r w:rsidR="00756254">
          <w:rPr>
            <w:lang w:val="en-US"/>
          </w:rPr>
          <w:t>3</w:t>
        </w:r>
      </w:ins>
      <w:ins w:id="65" w:author="Nokia-93" w:date="2026-01-30T14:04:00Z" w16du:dateUtc="2026-01-30T13:04:00Z">
        <w:r w:rsidRPr="009B7AE6">
          <w:rPr>
            <w:lang w:val="en-US"/>
          </w:rPr>
          <w:t>: Call Flow between MC Client, KMS and MC Server for signature generation and verification</w:t>
        </w:r>
      </w:ins>
    </w:p>
    <w:p w14:paraId="3A84DC23" w14:textId="48A93B4A" w:rsidR="00AC4BD0" w:rsidRPr="009B7AE6" w:rsidRDefault="00AC4BD0" w:rsidP="00AC4BD0">
      <w:pPr>
        <w:rPr>
          <w:ins w:id="66" w:author="Nokia-93" w:date="2026-01-30T14:04:00Z" w16du:dateUtc="2026-01-30T13:04:00Z"/>
          <w:lang w:val="en-US"/>
        </w:rPr>
      </w:pPr>
      <w:ins w:id="67" w:author="Nokia-93" w:date="2026-01-30T14:04:00Z" w16du:dateUtc="2026-01-30T13:04:00Z">
        <w:r w:rsidRPr="009B7AE6">
          <w:rPr>
            <w:lang w:val="en-US"/>
          </w:rPr>
          <w:t xml:space="preserve">The above </w:t>
        </w:r>
      </w:ins>
      <w:ins w:id="68" w:author="Nokia-93" w:date="2026-01-30T14:06:00Z" w16du:dateUtc="2026-01-30T13:06:00Z">
        <w:r w:rsidR="00756254">
          <w:rPr>
            <w:lang w:val="en-US"/>
          </w:rPr>
          <w:t>F</w:t>
        </w:r>
      </w:ins>
      <w:ins w:id="69" w:author="Nokia-93" w:date="2026-01-30T14:04:00Z" w16du:dateUtc="2026-01-30T13:04:00Z">
        <w:r w:rsidRPr="009B7AE6">
          <w:rPr>
            <w:lang w:val="en-US"/>
          </w:rPr>
          <w:t xml:space="preserve">igure </w:t>
        </w:r>
      </w:ins>
      <w:ins w:id="70" w:author="Nokia-93" w:date="2026-01-30T14:06:00Z" w16du:dateUtc="2026-01-30T13:06:00Z">
        <w:r w:rsidR="00756254">
          <w:rPr>
            <w:lang w:val="en-US"/>
          </w:rPr>
          <w:t>7.2.2.x.2-</w:t>
        </w:r>
        <w:r w:rsidR="00756254">
          <w:rPr>
            <w:lang w:val="en-US"/>
          </w:rPr>
          <w:t>3</w:t>
        </w:r>
      </w:ins>
      <w:ins w:id="71" w:author="Nokia-93" w:date="2026-01-30T14:04:00Z" w16du:dateUtc="2026-01-30T13:04:00Z">
        <w:r w:rsidRPr="009B7AE6">
          <w:rPr>
            <w:lang w:val="en-US"/>
          </w:rPr>
          <w:t xml:space="preserve"> discusses the call flow between MC Client (Initiating), KMS and MC Server (terminating). Two new indications must be provisioned before sending the payload.</w:t>
        </w:r>
      </w:ins>
    </w:p>
    <w:p w14:paraId="15FDF0ED" w14:textId="77777777" w:rsidR="00AC4BD0" w:rsidRPr="009B7AE6" w:rsidRDefault="00AC4BD0" w:rsidP="00AC4BD0">
      <w:pPr>
        <w:rPr>
          <w:ins w:id="72" w:author="Nokia-93" w:date="2026-01-30T14:04:00Z" w16du:dateUtc="2026-01-30T13:04:00Z"/>
          <w:lang w:val="en-US"/>
        </w:rPr>
      </w:pPr>
    </w:p>
    <w:p w14:paraId="4A106F24" w14:textId="77777777" w:rsidR="00AC4BD0" w:rsidRPr="009B7AE6" w:rsidRDefault="00AC4BD0" w:rsidP="00AC4BD0">
      <w:pPr>
        <w:rPr>
          <w:ins w:id="73" w:author="Nokia-93" w:date="2026-01-30T14:04:00Z" w16du:dateUtc="2026-01-30T13:04:00Z"/>
          <w:lang w:val="en-US"/>
        </w:rPr>
      </w:pPr>
      <w:ins w:id="74" w:author="Nokia-93" w:date="2026-01-30T14:04:00Z" w16du:dateUtc="2026-01-30T13:04:00Z">
        <w:r w:rsidRPr="009B7AE6">
          <w:rPr>
            <w:lang w:val="en-US"/>
          </w:rPr>
          <w:t>Payload Indications and Signature Verification: The payload originating from the initiating MC client includes two distinct indications:</w:t>
        </w:r>
      </w:ins>
    </w:p>
    <w:p w14:paraId="73849702" w14:textId="77777777" w:rsidR="00AC4BD0" w:rsidRPr="009B7AE6" w:rsidRDefault="00AC4BD0" w:rsidP="00AC4BD0">
      <w:pPr>
        <w:rPr>
          <w:ins w:id="75" w:author="Nokia-93" w:date="2026-01-30T14:04:00Z" w16du:dateUtc="2026-01-30T13:04:00Z"/>
          <w:lang w:val="en-US"/>
        </w:rPr>
      </w:pPr>
      <w:ins w:id="76" w:author="Nokia-93" w:date="2026-01-30T14:04:00Z" w16du:dateUtc="2026-01-30T13:04:00Z">
        <w:r w:rsidRPr="009B7AE6">
          <w:rPr>
            <w:lang w:val="en-US"/>
          </w:rPr>
          <w:t>•</w:t>
        </w:r>
        <w:r w:rsidRPr="009B7AE6">
          <w:rPr>
            <w:lang w:val="en-US"/>
          </w:rPr>
          <w:tab/>
          <w:t>One indication specifies the use of PQC KEM for generating the shared secret and its corresponding encapsulated key.</w:t>
        </w:r>
      </w:ins>
    </w:p>
    <w:p w14:paraId="40A22D40" w14:textId="77777777" w:rsidR="00AC4BD0" w:rsidRDefault="00AC4BD0" w:rsidP="00AC4BD0">
      <w:pPr>
        <w:rPr>
          <w:ins w:id="77" w:author="Nokia-93" w:date="2026-01-30T14:04:00Z" w16du:dateUtc="2026-01-30T13:04:00Z"/>
          <w:lang w:val="en-US"/>
        </w:rPr>
      </w:pPr>
      <w:ins w:id="78" w:author="Nokia-93" w:date="2026-01-30T14:04:00Z" w16du:dateUtc="2026-01-30T13:04:00Z">
        <w:r w:rsidRPr="009B7AE6">
          <w:rPr>
            <w:lang w:val="en-US"/>
          </w:rPr>
          <w:t>•</w:t>
        </w:r>
        <w:r w:rsidRPr="009B7AE6">
          <w:rPr>
            <w:lang w:val="en-US"/>
          </w:rPr>
          <w:tab/>
          <w:t>Another indication confirms that the signature is created using the ML-DSA algorithm.</w:t>
        </w:r>
      </w:ins>
    </w:p>
    <w:p w14:paraId="28AEBE1A" w14:textId="77777777" w:rsidR="00AC4BD0" w:rsidRDefault="00AC4BD0" w:rsidP="00AC4BD0">
      <w:pPr>
        <w:rPr>
          <w:ins w:id="79" w:author="Nokia-93" w:date="2026-01-30T14:04:00Z" w16du:dateUtc="2026-01-30T13:04:00Z"/>
          <w:lang w:val="en-US"/>
        </w:rPr>
      </w:pPr>
    </w:p>
    <w:p w14:paraId="393CC44B" w14:textId="77777777" w:rsidR="00AC4BD0" w:rsidRDefault="00AC4BD0" w:rsidP="00AC4BD0">
      <w:pPr>
        <w:rPr>
          <w:ins w:id="80" w:author="Nokia-93" w:date="2026-01-30T14:04:00Z" w16du:dateUtc="2026-01-30T13:04:00Z"/>
          <w:lang w:val="en-US"/>
        </w:rPr>
      </w:pPr>
    </w:p>
    <w:p w14:paraId="6B4349E2" w14:textId="77777777" w:rsidR="00AC4BD0" w:rsidRDefault="00AC4BD0" w:rsidP="00AC4BD0">
      <w:pPr>
        <w:rPr>
          <w:ins w:id="81" w:author="Nokia-93" w:date="2026-01-30T14:04:00Z" w16du:dateUtc="2026-01-30T13:04:00Z"/>
          <w:lang w:val="en-US"/>
        </w:rPr>
      </w:pPr>
    </w:p>
    <w:p w14:paraId="0F765EBD" w14:textId="217666A5" w:rsidR="00AC4BD0" w:rsidRDefault="00AC4BD0" w:rsidP="00AC4BD0">
      <w:pPr>
        <w:pStyle w:val="Heading5"/>
        <w:ind w:left="0" w:firstLine="0"/>
        <w:rPr>
          <w:ins w:id="82" w:author="Nokia-93" w:date="2026-01-30T14:04:00Z" w16du:dateUtc="2026-01-30T13:04:00Z"/>
          <w:lang w:val="en-US"/>
        </w:rPr>
      </w:pPr>
      <w:bookmarkStart w:id="83" w:name="_Toc215135182"/>
      <w:ins w:id="84" w:author="Nokia-93" w:date="2026-01-30T14:04:00Z" w16du:dateUtc="2026-01-30T13:04:00Z">
        <w:r>
          <w:rPr>
            <w:lang w:val="en-US"/>
          </w:rPr>
          <w:t>7.2.2.</w:t>
        </w:r>
        <w:r>
          <w:rPr>
            <w:lang w:val="en-US"/>
          </w:rPr>
          <w:t>x</w:t>
        </w:r>
        <w:r>
          <w:rPr>
            <w:lang w:val="en-US"/>
          </w:rPr>
          <w:t>.3</w:t>
        </w:r>
        <w:r>
          <w:rPr>
            <w:lang w:val="en-US"/>
          </w:rPr>
          <w:tab/>
        </w:r>
        <w:r>
          <w:rPr>
            <w:lang w:val="en-US"/>
          </w:rPr>
          <w:tab/>
          <w:t>Evaluation</w:t>
        </w:r>
        <w:bookmarkEnd w:id="83"/>
      </w:ins>
    </w:p>
    <w:p w14:paraId="4B1D210C" w14:textId="77777777" w:rsidR="00AC4BD0" w:rsidRPr="00D47405" w:rsidRDefault="00AC4BD0" w:rsidP="00AC4BD0">
      <w:pPr>
        <w:pStyle w:val="EditorsNote"/>
        <w:rPr>
          <w:ins w:id="85" w:author="Nokia-93" w:date="2026-01-30T14:04:00Z" w16du:dateUtc="2026-01-30T13:04:00Z"/>
          <w:lang w:val="en-US"/>
        </w:rPr>
      </w:pPr>
      <w:ins w:id="86" w:author="Nokia-93" w:date="2026-01-30T14:04:00Z" w16du:dateUtc="2026-01-30T13:04:00Z">
        <w:r>
          <w:rPr>
            <w:lang w:val="en-US"/>
          </w:rPr>
          <w:t>Editor’s Note: This clause is FFS.</w:t>
        </w:r>
      </w:ins>
    </w:p>
    <w:p w14:paraId="60792C73" w14:textId="77777777" w:rsidR="009B7AE6" w:rsidRDefault="009B7AE6" w:rsidP="009B7AE6">
      <w:pPr>
        <w:rPr>
          <w:lang w:val="en-US"/>
        </w:rPr>
      </w:pPr>
    </w:p>
    <w:p w14:paraId="328593F3" w14:textId="77777777" w:rsidR="009B7AE6" w:rsidRPr="00BB1DFA" w:rsidRDefault="009B7AE6" w:rsidP="009B7AE6"/>
    <w:p w14:paraId="12FF80E0" w14:textId="77777777" w:rsidR="003A5CC4" w:rsidRPr="003A5CC4" w:rsidRDefault="003A5CC4" w:rsidP="5ADF1FB1"/>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D0CD" w14:textId="77777777" w:rsidR="00011BDC" w:rsidRDefault="00011BDC">
      <w:r>
        <w:separator/>
      </w:r>
    </w:p>
  </w:endnote>
  <w:endnote w:type="continuationSeparator" w:id="0">
    <w:p w14:paraId="6CE39DDE" w14:textId="77777777" w:rsidR="00011BDC" w:rsidRDefault="0001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B5F23" w14:textId="77777777" w:rsidR="00011BDC" w:rsidRDefault="00011BDC">
      <w:r>
        <w:separator/>
      </w:r>
    </w:p>
  </w:footnote>
  <w:footnote w:type="continuationSeparator" w:id="0">
    <w:p w14:paraId="60D3A867" w14:textId="77777777" w:rsidR="00011BDC" w:rsidRDefault="0001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D50E0"/>
    <w:multiLevelType w:val="hybridMultilevel"/>
    <w:tmpl w:val="4842809A"/>
    <w:lvl w:ilvl="0" w:tplc="F9B67964">
      <w:start w:val="1"/>
      <w:numFmt w:val="bullet"/>
      <w:lvlText w:val=""/>
      <w:lvlJc w:val="left"/>
      <w:pPr>
        <w:ind w:left="720" w:hanging="360"/>
      </w:pPr>
      <w:rPr>
        <w:rFonts w:ascii="Symbol" w:hAnsi="Symbol" w:hint="default"/>
      </w:rPr>
    </w:lvl>
    <w:lvl w:ilvl="1" w:tplc="6120A5A4">
      <w:start w:val="1"/>
      <w:numFmt w:val="bullet"/>
      <w:lvlText w:val="o"/>
      <w:lvlJc w:val="left"/>
      <w:pPr>
        <w:ind w:left="1440" w:hanging="360"/>
      </w:pPr>
      <w:rPr>
        <w:rFonts w:ascii="Courier New" w:hAnsi="Courier New" w:hint="default"/>
      </w:rPr>
    </w:lvl>
    <w:lvl w:ilvl="2" w:tplc="0CF2DDC0">
      <w:start w:val="1"/>
      <w:numFmt w:val="bullet"/>
      <w:lvlText w:val=""/>
      <w:lvlJc w:val="left"/>
      <w:pPr>
        <w:ind w:left="2160" w:hanging="360"/>
      </w:pPr>
      <w:rPr>
        <w:rFonts w:ascii="Wingdings" w:hAnsi="Wingdings" w:hint="default"/>
      </w:rPr>
    </w:lvl>
    <w:lvl w:ilvl="3" w:tplc="C7E2D67A">
      <w:start w:val="1"/>
      <w:numFmt w:val="bullet"/>
      <w:lvlText w:val=""/>
      <w:lvlJc w:val="left"/>
      <w:pPr>
        <w:ind w:left="2880" w:hanging="360"/>
      </w:pPr>
      <w:rPr>
        <w:rFonts w:ascii="Symbol" w:hAnsi="Symbol" w:hint="default"/>
      </w:rPr>
    </w:lvl>
    <w:lvl w:ilvl="4" w:tplc="9F1EBAE6">
      <w:start w:val="1"/>
      <w:numFmt w:val="bullet"/>
      <w:lvlText w:val="o"/>
      <w:lvlJc w:val="left"/>
      <w:pPr>
        <w:ind w:left="3600" w:hanging="360"/>
      </w:pPr>
      <w:rPr>
        <w:rFonts w:ascii="Courier New" w:hAnsi="Courier New" w:hint="default"/>
      </w:rPr>
    </w:lvl>
    <w:lvl w:ilvl="5" w:tplc="B1801978">
      <w:start w:val="1"/>
      <w:numFmt w:val="bullet"/>
      <w:lvlText w:val=""/>
      <w:lvlJc w:val="left"/>
      <w:pPr>
        <w:ind w:left="4320" w:hanging="360"/>
      </w:pPr>
      <w:rPr>
        <w:rFonts w:ascii="Wingdings" w:hAnsi="Wingdings" w:hint="default"/>
      </w:rPr>
    </w:lvl>
    <w:lvl w:ilvl="6" w:tplc="7C345DA6">
      <w:start w:val="1"/>
      <w:numFmt w:val="bullet"/>
      <w:lvlText w:val=""/>
      <w:lvlJc w:val="left"/>
      <w:pPr>
        <w:ind w:left="5040" w:hanging="360"/>
      </w:pPr>
      <w:rPr>
        <w:rFonts w:ascii="Symbol" w:hAnsi="Symbol" w:hint="default"/>
      </w:rPr>
    </w:lvl>
    <w:lvl w:ilvl="7" w:tplc="1F321DCC">
      <w:start w:val="1"/>
      <w:numFmt w:val="bullet"/>
      <w:lvlText w:val="o"/>
      <w:lvlJc w:val="left"/>
      <w:pPr>
        <w:ind w:left="5760" w:hanging="360"/>
      </w:pPr>
      <w:rPr>
        <w:rFonts w:ascii="Courier New" w:hAnsi="Courier New" w:hint="default"/>
      </w:rPr>
    </w:lvl>
    <w:lvl w:ilvl="8" w:tplc="5A5C01EE">
      <w:start w:val="1"/>
      <w:numFmt w:val="bullet"/>
      <w:lvlText w:val=""/>
      <w:lvlJc w:val="left"/>
      <w:pPr>
        <w:ind w:left="6480" w:hanging="360"/>
      </w:pPr>
      <w:rPr>
        <w:rFonts w:ascii="Wingdings" w:hAnsi="Wingdings" w:hint="default"/>
      </w:rPr>
    </w:lvl>
  </w:abstractNum>
  <w:num w:numId="1" w16cid:durableId="2058049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28"/>
    <w:rsid w:val="00011BDC"/>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03C4C"/>
    <w:rsid w:val="0032150F"/>
    <w:rsid w:val="003A5CC4"/>
    <w:rsid w:val="004054C1"/>
    <w:rsid w:val="0041457A"/>
    <w:rsid w:val="004228E8"/>
    <w:rsid w:val="00426897"/>
    <w:rsid w:val="0044235F"/>
    <w:rsid w:val="004721C0"/>
    <w:rsid w:val="0049397D"/>
    <w:rsid w:val="004A28D7"/>
    <w:rsid w:val="004B2F9F"/>
    <w:rsid w:val="004C7A69"/>
    <w:rsid w:val="004D3D5D"/>
    <w:rsid w:val="004E2F92"/>
    <w:rsid w:val="0051513A"/>
    <w:rsid w:val="0051688C"/>
    <w:rsid w:val="00536054"/>
    <w:rsid w:val="005809E7"/>
    <w:rsid w:val="00587CB1"/>
    <w:rsid w:val="005C150D"/>
    <w:rsid w:val="005F7DAE"/>
    <w:rsid w:val="00610FC8"/>
    <w:rsid w:val="00653E2A"/>
    <w:rsid w:val="0069541A"/>
    <w:rsid w:val="006A121A"/>
    <w:rsid w:val="006F6E35"/>
    <w:rsid w:val="007520D0"/>
    <w:rsid w:val="007560B8"/>
    <w:rsid w:val="00756254"/>
    <w:rsid w:val="00780A06"/>
    <w:rsid w:val="00785301"/>
    <w:rsid w:val="00793D77"/>
    <w:rsid w:val="0082707E"/>
    <w:rsid w:val="00884B6D"/>
    <w:rsid w:val="008B20C8"/>
    <w:rsid w:val="008B4AAF"/>
    <w:rsid w:val="009158D2"/>
    <w:rsid w:val="009255E7"/>
    <w:rsid w:val="00965CB4"/>
    <w:rsid w:val="00967BFF"/>
    <w:rsid w:val="00982BA7"/>
    <w:rsid w:val="009A21B0"/>
    <w:rsid w:val="009B7924"/>
    <w:rsid w:val="009B7AE6"/>
    <w:rsid w:val="009D202C"/>
    <w:rsid w:val="00A34787"/>
    <w:rsid w:val="00A97832"/>
    <w:rsid w:val="00AA3DBE"/>
    <w:rsid w:val="00AA7E59"/>
    <w:rsid w:val="00AC4BD0"/>
    <w:rsid w:val="00AE35AD"/>
    <w:rsid w:val="00B00742"/>
    <w:rsid w:val="00B1513B"/>
    <w:rsid w:val="00B22FB7"/>
    <w:rsid w:val="00B30085"/>
    <w:rsid w:val="00B41104"/>
    <w:rsid w:val="00B825AB"/>
    <w:rsid w:val="00BA4BE2"/>
    <w:rsid w:val="00BD1620"/>
    <w:rsid w:val="00BF3721"/>
    <w:rsid w:val="00C04E3F"/>
    <w:rsid w:val="00C56F8B"/>
    <w:rsid w:val="00C601CB"/>
    <w:rsid w:val="00C86F41"/>
    <w:rsid w:val="00C87441"/>
    <w:rsid w:val="00C93D83"/>
    <w:rsid w:val="00CC4471"/>
    <w:rsid w:val="00D07287"/>
    <w:rsid w:val="00D318B2"/>
    <w:rsid w:val="00D55FB4"/>
    <w:rsid w:val="00D76C76"/>
    <w:rsid w:val="00E1464D"/>
    <w:rsid w:val="00E2133D"/>
    <w:rsid w:val="00E25D01"/>
    <w:rsid w:val="00E54C0A"/>
    <w:rsid w:val="00F21090"/>
    <w:rsid w:val="00F30FD1"/>
    <w:rsid w:val="00F431B2"/>
    <w:rsid w:val="00F57C87"/>
    <w:rsid w:val="00F64D5B"/>
    <w:rsid w:val="00F6525A"/>
    <w:rsid w:val="00F83988"/>
    <w:rsid w:val="01B74C2C"/>
    <w:rsid w:val="04F38AC0"/>
    <w:rsid w:val="094F5CC7"/>
    <w:rsid w:val="18FAAC9B"/>
    <w:rsid w:val="267521EB"/>
    <w:rsid w:val="2D5D78B1"/>
    <w:rsid w:val="397FD061"/>
    <w:rsid w:val="3BEF2C14"/>
    <w:rsid w:val="42657733"/>
    <w:rsid w:val="45535411"/>
    <w:rsid w:val="4AC28C72"/>
    <w:rsid w:val="4B210B22"/>
    <w:rsid w:val="5060507F"/>
    <w:rsid w:val="5273E9ED"/>
    <w:rsid w:val="590BEB8E"/>
    <w:rsid w:val="5ADF1FB1"/>
    <w:rsid w:val="613F43A7"/>
    <w:rsid w:val="64089F7A"/>
    <w:rsid w:val="66D8BACA"/>
    <w:rsid w:val="7B6C49F8"/>
    <w:rsid w:val="7F95BD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F724D77-398C-48DE-9A4F-819960160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rmaltextrun">
    <w:name w:val="normaltextrun"/>
    <w:basedOn w:val="DefaultParagraphFont"/>
    <w:rsid w:val="00B30085"/>
  </w:style>
  <w:style w:type="paragraph" w:styleId="ListParagraph">
    <w:name w:val="List Paragraph"/>
    <w:basedOn w:val="Normal"/>
    <w:uiPriority w:val="34"/>
    <w:qFormat/>
    <w:rsid w:val="5ADF1FB1"/>
    <w:pPr>
      <w:ind w:left="720"/>
      <w:contextualSpacing/>
    </w:pPr>
  </w:style>
  <w:style w:type="paragraph" w:styleId="Caption">
    <w:name w:val="caption"/>
    <w:basedOn w:val="Normal"/>
    <w:next w:val="Normal"/>
    <w:unhideWhenUsed/>
    <w:qFormat/>
    <w:rsid w:val="00B00742"/>
    <w:pPr>
      <w:spacing w:after="200"/>
    </w:pPr>
    <w:rPr>
      <w:i/>
      <w:iCs/>
      <w:color w:val="44546A" w:themeColor="text2"/>
      <w:sz w:val="18"/>
      <w:szCs w:val="18"/>
    </w:rPr>
  </w:style>
  <w:style w:type="paragraph" w:styleId="Revision">
    <w:name w:val="Revision"/>
    <w:hidden/>
    <w:uiPriority w:val="99"/>
    <w:semiHidden/>
    <w:rsid w:val="00B00742"/>
    <w:rPr>
      <w:rFonts w:ascii="Times New Roman" w:hAnsi="Times New Roman"/>
      <w:lang w:eastAsia="en-US"/>
    </w:rPr>
  </w:style>
  <w:style w:type="paragraph" w:customStyle="1" w:styleId="paragraph">
    <w:name w:val="paragraph"/>
    <w:basedOn w:val="Normal"/>
    <w:rsid w:val="003A5CC4"/>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3A5CC4"/>
  </w:style>
  <w:style w:type="character" w:customStyle="1" w:styleId="Heading3Char">
    <w:name w:val="Heading 3 Char"/>
    <w:aliases w:val="h3 Char"/>
    <w:basedOn w:val="DefaultParagraphFont"/>
    <w:link w:val="Heading3"/>
    <w:rsid w:val="009B7AE6"/>
    <w:rPr>
      <w:rFonts w:ascii="Arial" w:hAnsi="Arial"/>
      <w:sz w:val="28"/>
      <w:lang w:eastAsia="en-US"/>
    </w:rPr>
  </w:style>
  <w:style w:type="character" w:customStyle="1" w:styleId="ENChar">
    <w:name w:val="EN Char"/>
    <w:aliases w:val="Editor's Note Char1,Editor's Note Char"/>
    <w:link w:val="EditorsNote"/>
    <w:qFormat/>
    <w:locked/>
    <w:rsid w:val="009B7AE6"/>
    <w:rPr>
      <w:rFonts w:ascii="Times New Roman" w:hAnsi="Times New Roman"/>
      <w:color w:val="FF0000"/>
      <w:lang w:eastAsia="en-US"/>
    </w:rPr>
  </w:style>
  <w:style w:type="character" w:customStyle="1" w:styleId="Heading4Char">
    <w:name w:val="Heading 4 Char"/>
    <w:basedOn w:val="DefaultParagraphFont"/>
    <w:link w:val="Heading4"/>
    <w:rsid w:val="009B7AE6"/>
    <w:rPr>
      <w:rFonts w:ascii="Arial" w:hAnsi="Arial"/>
      <w:sz w:val="24"/>
      <w:lang w:eastAsia="en-US"/>
    </w:rPr>
  </w:style>
  <w:style w:type="character" w:customStyle="1" w:styleId="Heading5Char">
    <w:name w:val="Heading 5 Char"/>
    <w:link w:val="Heading5"/>
    <w:rsid w:val="009B7AE6"/>
    <w:rPr>
      <w:rFonts w:ascii="Arial" w:hAnsi="Arial"/>
      <w:sz w:val="22"/>
      <w:lang w:eastAsia="en-US"/>
    </w:rPr>
  </w:style>
  <w:style w:type="character" w:customStyle="1" w:styleId="Heading2Char">
    <w:name w:val="Heading 2 Char"/>
    <w:basedOn w:val="DefaultParagraphFont"/>
    <w:link w:val="Heading2"/>
    <w:rsid w:val="00AC4BD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RBI5PAMIO524-1616901215-69061</_dlc_DocId>
    <_dlc_DocIdUrl xmlns="71c5aaf6-e6ce-465b-b873-5148d2a4c105">
      <Url>https://nokia.sharepoint.com/sites/gxp/_layouts/15/DocIdRedir.aspx?ID=RBI5PAMIO524-1616901215-69061</Url>
      <Description>RBI5PAMIO524-1616901215-69061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38107-74A4-4150-A0DC-4CC471149732}">
  <ds:schemaRefs>
    <ds:schemaRef ds:uri="7275bb01-7583-478d-bc14-e839a2dd5989"/>
    <ds:schemaRef ds:uri="http://purl.org/dc/elements/1.1/"/>
    <ds:schemaRef ds:uri="71c5aaf6-e6ce-465b-b873-5148d2a4c105"/>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3f2ce089-3858-4176-9a21-a30f9204848e"/>
  </ds:schemaRefs>
</ds:datastoreItem>
</file>

<file path=customXml/itemProps2.xml><?xml version="1.0" encoding="utf-8"?>
<ds:datastoreItem xmlns:ds="http://schemas.openxmlformats.org/officeDocument/2006/customXml" ds:itemID="{A1DA1D29-3229-43C7-B783-FCCD30A8A902}">
  <ds:schemaRefs>
    <ds:schemaRef ds:uri="Microsoft.SharePoint.Taxonomy.ContentTypeSync"/>
  </ds:schemaRefs>
</ds:datastoreItem>
</file>

<file path=customXml/itemProps3.xml><?xml version="1.0" encoding="utf-8"?>
<ds:datastoreItem xmlns:ds="http://schemas.openxmlformats.org/officeDocument/2006/customXml" ds:itemID="{02B4BFC7-BC54-4F8E-B5DD-8A92901FC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6710D7-1213-4E8C-A267-6EB998C09FCC}">
  <ds:schemaRefs>
    <ds:schemaRef ds:uri="http://schemas.microsoft.com/sharepoint/events"/>
  </ds:schemaRefs>
</ds:datastoreItem>
</file>

<file path=customXml/itemProps5.xml><?xml version="1.0" encoding="utf-8"?>
<ds:datastoreItem xmlns:ds="http://schemas.openxmlformats.org/officeDocument/2006/customXml" ds:itemID="{5A938CF5-D217-4EAD-AF4A-AC23832D4E2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852</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1900-01-01T08:00:00Z</cp:lastPrinted>
  <dcterms:created xsi:type="dcterms:W3CDTF">2026-01-30T12:45:00Z</dcterms:created>
  <dcterms:modified xsi:type="dcterms:W3CDTF">2026-01-30T13:07:00Z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a5a513cb-6055-4475-a7f6-4a3ffb8f548c</vt:lpwstr>
  </property>
  <property fmtid="{D5CDD505-2E9C-101B-9397-08002B2CF9AE}" pid="5" name="MediaServiceImageTags">
    <vt:lpwstr/>
  </property>
  <property fmtid="{D5CDD505-2E9C-101B-9397-08002B2CF9AE}" pid="6" name="docLang">
    <vt:lpwstr>en</vt:lpwstr>
  </property>
</Properties>
</file>